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CA7B91" w:rsidR="001E41F3" w:rsidRDefault="001E41F3">
      <w:pPr>
        <w:pStyle w:val="CRCoverPage"/>
        <w:tabs>
          <w:tab w:val="right" w:pos="9639"/>
        </w:tabs>
        <w:spacing w:after="0"/>
        <w:rPr>
          <w:b/>
          <w:i/>
          <w:noProof/>
          <w:sz w:val="28"/>
        </w:rPr>
      </w:pPr>
      <w:r>
        <w:rPr>
          <w:b/>
          <w:noProof/>
          <w:sz w:val="24"/>
        </w:rPr>
        <w:t>3GPP TSG</w:t>
      </w:r>
      <w:r w:rsidR="009303BF">
        <w:rPr>
          <w:b/>
          <w:noProof/>
          <w:sz w:val="24"/>
        </w:rPr>
        <w:t xml:space="preserve"> </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r w:rsidR="00311B24" w:rsidRPr="008D6E53">
        <w:rPr>
          <w:b/>
          <w:noProof/>
          <w:sz w:val="24"/>
        </w:rPr>
        <w:t>1</w:t>
      </w:r>
      <w:r w:rsidR="006579E8" w:rsidRPr="008D6E53">
        <w:rPr>
          <w:b/>
          <w:noProof/>
          <w:sz w:val="24"/>
        </w:rPr>
        <w:t>3</w:t>
      </w:r>
      <w:r w:rsidR="00E64881">
        <w:rPr>
          <w:b/>
          <w:noProof/>
          <w:sz w:val="24"/>
        </w:rPr>
        <w:t>3</w:t>
      </w:r>
      <w:r>
        <w:rPr>
          <w:b/>
          <w:i/>
          <w:noProof/>
          <w:sz w:val="28"/>
        </w:rPr>
        <w:tab/>
      </w:r>
      <w:r w:rsidR="006579E8" w:rsidRPr="00216C22">
        <w:rPr>
          <w:b/>
          <w:iCs/>
          <w:noProof/>
          <w:sz w:val="28"/>
        </w:rPr>
        <w:t>C3-</w:t>
      </w:r>
      <w:r w:rsidR="00C52BB5" w:rsidRPr="00724E3E">
        <w:rPr>
          <w:b/>
          <w:iCs/>
          <w:noProof/>
          <w:sz w:val="28"/>
        </w:rPr>
        <w:t>241</w:t>
      </w:r>
      <w:r w:rsidR="003E0525">
        <w:rPr>
          <w:b/>
          <w:iCs/>
          <w:noProof/>
          <w:sz w:val="28"/>
        </w:rPr>
        <w:t>688</w:t>
      </w:r>
    </w:p>
    <w:p w14:paraId="7CB45193" w14:textId="3E4E091E" w:rsidR="001E41F3" w:rsidRPr="005F2678" w:rsidRDefault="00293E09" w:rsidP="00293E09">
      <w:pPr>
        <w:pStyle w:val="CRCoverPage"/>
        <w:jc w:val="both"/>
        <w:outlineLvl w:val="0"/>
        <w:rPr>
          <w:rFonts w:cs="Arial"/>
          <w:b/>
          <w:bCs/>
          <w:sz w:val="24"/>
        </w:rPr>
      </w:pPr>
      <w:r>
        <w:rPr>
          <w:rFonts w:cs="Arial"/>
          <w:b/>
          <w:bCs/>
          <w:sz w:val="24"/>
        </w:rPr>
        <w:t>Athens, GR, February 26</w:t>
      </w:r>
      <w:r w:rsidR="00C91EFB" w:rsidRPr="005F2678">
        <w:rPr>
          <w:rFonts w:cs="Arial"/>
          <w:b/>
          <w:bCs/>
          <w:sz w:val="24"/>
          <w:vertAlign w:val="superscript"/>
        </w:rPr>
        <w:t>t</w:t>
      </w:r>
      <w:r w:rsidR="00C91EFB">
        <w:rPr>
          <w:rFonts w:cs="Arial"/>
          <w:b/>
          <w:bCs/>
          <w:sz w:val="24"/>
          <w:vertAlign w:val="superscript"/>
        </w:rPr>
        <w:t>h</w:t>
      </w:r>
      <w:r w:rsidR="00C91EFB">
        <w:rPr>
          <w:rFonts w:cs="Arial"/>
          <w:b/>
          <w:bCs/>
          <w:sz w:val="24"/>
        </w:rPr>
        <w:t xml:space="preserve"> </w:t>
      </w:r>
      <w:r>
        <w:rPr>
          <w:rFonts w:cs="Arial"/>
          <w:b/>
          <w:bCs/>
          <w:sz w:val="24"/>
        </w:rPr>
        <w:t>- March 1</w:t>
      </w:r>
      <w:r w:rsidR="00C91EFB" w:rsidRPr="005F2678">
        <w:rPr>
          <w:rFonts w:cs="Arial"/>
          <w:b/>
          <w:bCs/>
          <w:sz w:val="24"/>
          <w:vertAlign w:val="superscript"/>
        </w:rPr>
        <w:t>st</w:t>
      </w:r>
      <w:r>
        <w:rPr>
          <w:rFonts w:cs="Arial"/>
          <w:b/>
          <w:bCs/>
          <w:sz w:val="24"/>
        </w:rPr>
        <w:t>, 202</w:t>
      </w:r>
      <w:r w:rsidR="0021781C">
        <w:rPr>
          <w:rFonts w:cs="Arial"/>
          <w:b/>
          <w:bCs/>
          <w:sz w:val="24"/>
        </w:rPr>
        <w:t>4</w:t>
      </w:r>
      <w:r>
        <w:rPr>
          <w:b/>
          <w:noProof/>
          <w:sz w:val="24"/>
        </w:rPr>
        <w:t xml:space="preserve"> </w:t>
      </w:r>
      <w:r w:rsidR="00CF0462">
        <w:rPr>
          <w:b/>
          <w:noProof/>
          <w:sz w:val="24"/>
        </w:rPr>
        <w:t xml:space="preserve">                                                </w:t>
      </w:r>
      <w:r w:rsidR="00CF0462" w:rsidRPr="00CF0462">
        <w:rPr>
          <w:b/>
          <w:noProof/>
          <w:sz w:val="18"/>
          <w:szCs w:val="18"/>
        </w:rPr>
        <w:t>(rev of C3-241118)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99AF3" w:rsidR="001E41F3" w:rsidRPr="00410371" w:rsidRDefault="00CF0462" w:rsidP="003920B6">
            <w:pPr>
              <w:pStyle w:val="CRCoverPage"/>
              <w:spacing w:after="0"/>
              <w:jc w:val="center"/>
              <w:rPr>
                <w:b/>
                <w:noProof/>
                <w:sz w:val="28"/>
              </w:rPr>
            </w:pPr>
            <w:fldSimple w:instr=" DOCPROPERTY  Spec#  \* MERGEFORMAT ">
              <w:r w:rsidR="003920B6">
                <w:rPr>
                  <w:b/>
                  <w:noProof/>
                  <w:sz w:val="28"/>
                </w:rPr>
                <w:t>29.</w:t>
              </w:r>
              <w:r w:rsidR="00813DAA">
                <w:rPr>
                  <w:b/>
                  <w:noProof/>
                  <w:sz w:val="28"/>
                </w:rPr>
                <w:t>5</w:t>
              </w:r>
              <w:r w:rsidR="003363F3">
                <w:rPr>
                  <w:b/>
                  <w:noProof/>
                  <w:sz w:val="28"/>
                </w:rPr>
                <w:t>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453697" w:rsidR="001E41F3" w:rsidRPr="00410371" w:rsidRDefault="00724E3E" w:rsidP="003920B6">
            <w:pPr>
              <w:pStyle w:val="CRCoverPage"/>
              <w:spacing w:after="0"/>
              <w:jc w:val="center"/>
              <w:rPr>
                <w:noProof/>
              </w:rPr>
            </w:pPr>
            <w:r w:rsidRPr="00724E3E">
              <w:rPr>
                <w:b/>
                <w:noProof/>
                <w:sz w:val="28"/>
              </w:rPr>
              <w:t>1186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F32577" w:rsidR="001E41F3" w:rsidRPr="00931968" w:rsidRDefault="003E0525" w:rsidP="00E13F3D">
            <w:pPr>
              <w:pStyle w:val="CRCoverPage"/>
              <w:spacing w:after="0"/>
              <w:jc w:val="center"/>
              <w:rPr>
                <w:b/>
                <w:bCs/>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68ADF0" w:rsidR="001E41F3" w:rsidRPr="00410371" w:rsidRDefault="0058764D">
            <w:pPr>
              <w:pStyle w:val="CRCoverPage"/>
              <w:spacing w:after="0"/>
              <w:jc w:val="center"/>
              <w:rPr>
                <w:noProof/>
                <w:sz w:val="28"/>
              </w:rPr>
            </w:pPr>
            <w:r>
              <w:rPr>
                <w:b/>
                <w:noProof/>
                <w:sz w:val="28"/>
              </w:rPr>
              <w:t>1</w:t>
            </w:r>
            <w:r w:rsidR="00540BD5">
              <w:rPr>
                <w:b/>
                <w:noProof/>
                <w:sz w:val="28"/>
              </w:rPr>
              <w:t>8.4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46F12" w:rsidR="00F25D98" w:rsidRDefault="0039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948"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435"/>
      </w:tblGrid>
      <w:tr w:rsidR="001E41F3" w14:paraId="31618834" w14:textId="77777777" w:rsidTr="00651CB4">
        <w:tc>
          <w:tcPr>
            <w:tcW w:w="9948" w:type="dxa"/>
            <w:gridSpan w:val="11"/>
          </w:tcPr>
          <w:p w14:paraId="55477508" w14:textId="77777777" w:rsidR="001E41F3" w:rsidRDefault="001E41F3">
            <w:pPr>
              <w:pStyle w:val="CRCoverPage"/>
              <w:spacing w:after="0"/>
              <w:rPr>
                <w:noProof/>
                <w:sz w:val="8"/>
                <w:szCs w:val="8"/>
              </w:rPr>
            </w:pPr>
          </w:p>
        </w:tc>
      </w:tr>
      <w:tr w:rsidR="001E41F3" w14:paraId="58300953" w14:textId="77777777" w:rsidTr="00651CB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8105" w:type="dxa"/>
            <w:gridSpan w:val="10"/>
            <w:tcBorders>
              <w:top w:val="single" w:sz="4" w:space="0" w:color="auto"/>
              <w:right w:val="single" w:sz="4" w:space="0" w:color="auto"/>
            </w:tcBorders>
            <w:shd w:val="pct30" w:color="FFFF00" w:fill="auto"/>
          </w:tcPr>
          <w:tbl>
            <w:tblPr>
              <w:tblW w:w="9948" w:type="dxa"/>
              <w:tblInd w:w="42" w:type="dxa"/>
              <w:tblLayout w:type="fixed"/>
              <w:tblCellMar>
                <w:left w:w="42" w:type="dxa"/>
                <w:right w:w="42" w:type="dxa"/>
              </w:tblCellMar>
              <w:tblLook w:val="0000" w:firstRow="0" w:lastRow="0" w:firstColumn="0" w:lastColumn="0" w:noHBand="0" w:noVBand="0"/>
            </w:tblPr>
            <w:tblGrid>
              <w:gridCol w:w="9948"/>
            </w:tblGrid>
            <w:tr w:rsidR="00EB4DF8" w14:paraId="4B52ECCD" w14:textId="77777777" w:rsidTr="0071134D">
              <w:tc>
                <w:tcPr>
                  <w:tcW w:w="8105" w:type="dxa"/>
                  <w:tcBorders>
                    <w:top w:val="single" w:sz="4" w:space="0" w:color="auto"/>
                    <w:right w:val="single" w:sz="4" w:space="0" w:color="auto"/>
                  </w:tcBorders>
                  <w:shd w:val="pct30" w:color="FFFF00" w:fill="auto"/>
                </w:tcPr>
                <w:p w14:paraId="6B786D21" w14:textId="576B4E47" w:rsidR="00EB4DF8" w:rsidRDefault="00A71B5C" w:rsidP="00202817">
                  <w:pPr>
                    <w:pStyle w:val="CRCoverPage"/>
                    <w:spacing w:after="0"/>
                    <w:rPr>
                      <w:rFonts w:cs="Arial"/>
                      <w:color w:val="000000"/>
                      <w:sz w:val="18"/>
                      <w:szCs w:val="18"/>
                    </w:rPr>
                  </w:pPr>
                  <w:r>
                    <w:rPr>
                      <w:rFonts w:cs="Arial"/>
                      <w:color w:val="000000"/>
                      <w:sz w:val="18"/>
                      <w:szCs w:val="18"/>
                    </w:rPr>
                    <w:t>Clarification of text and change PEI from Optional to Conditional</w:t>
                  </w:r>
                </w:p>
                <w:p w14:paraId="1C3228C6" w14:textId="6F3C1411" w:rsidR="00976F58" w:rsidRDefault="00976F58" w:rsidP="00A71B5C">
                  <w:pPr>
                    <w:pStyle w:val="CRCoverPage"/>
                    <w:spacing w:after="0"/>
                    <w:rPr>
                      <w:noProof/>
                    </w:rPr>
                  </w:pPr>
                </w:p>
              </w:tc>
            </w:tr>
          </w:tbl>
          <w:p w14:paraId="3D393EEE" w14:textId="72D93ABF" w:rsidR="001E41F3" w:rsidRDefault="001E41F3">
            <w:pPr>
              <w:pStyle w:val="CRCoverPage"/>
              <w:spacing w:after="0"/>
              <w:ind w:left="100"/>
              <w:rPr>
                <w:noProof/>
              </w:rPr>
            </w:pPr>
          </w:p>
        </w:tc>
      </w:tr>
      <w:tr w:rsidR="001E41F3" w14:paraId="05C08479" w14:textId="77777777" w:rsidTr="00651CB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8105"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51CB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8105" w:type="dxa"/>
            <w:gridSpan w:val="10"/>
            <w:tcBorders>
              <w:right w:val="single" w:sz="4" w:space="0" w:color="auto"/>
            </w:tcBorders>
            <w:shd w:val="pct30" w:color="FFFF00" w:fill="auto"/>
          </w:tcPr>
          <w:p w14:paraId="298AA482" w14:textId="1AC7A79B" w:rsidR="00F01FB4" w:rsidRDefault="00A612E2" w:rsidP="0019693B">
            <w:pPr>
              <w:pStyle w:val="CRCoverPage"/>
              <w:spacing w:after="0"/>
              <w:ind w:left="100"/>
              <w:rPr>
                <w:noProof/>
              </w:rPr>
            </w:pPr>
            <w:r w:rsidRPr="00AD0F59">
              <w:rPr>
                <w:noProof/>
                <w:lang w:eastAsia="ko-KR"/>
              </w:rPr>
              <w:t>Amdocs Software Systems Ltd</w:t>
            </w:r>
            <w:r w:rsidR="00A76920">
              <w:rPr>
                <w:noProof/>
                <w:lang w:eastAsia="ko-KR"/>
              </w:rPr>
              <w:t>,</w:t>
            </w:r>
            <w:r w:rsidR="0019693B">
              <w:rPr>
                <w:noProof/>
                <w:lang w:eastAsia="ko-KR"/>
              </w:rPr>
              <w:t xml:space="preserve"> </w:t>
            </w:r>
            <w:r w:rsidR="00F01FB4">
              <w:rPr>
                <w:noProof/>
                <w:lang w:eastAsia="ko-KR"/>
              </w:rPr>
              <w:t>AT&amp;T</w:t>
            </w:r>
            <w:r w:rsidR="006F6911">
              <w:rPr>
                <w:noProof/>
                <w:lang w:eastAsia="ko-KR"/>
              </w:rPr>
              <w:t>, Nokia, Nokia Shanghai Bell, Ericsson</w:t>
            </w:r>
          </w:p>
        </w:tc>
      </w:tr>
      <w:tr w:rsidR="001E41F3" w14:paraId="4196B218" w14:textId="77777777" w:rsidTr="00651CB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8105" w:type="dxa"/>
            <w:gridSpan w:val="10"/>
            <w:tcBorders>
              <w:right w:val="single" w:sz="4" w:space="0" w:color="auto"/>
            </w:tcBorders>
            <w:shd w:val="pct30" w:color="FFFF00" w:fill="auto"/>
          </w:tcPr>
          <w:p w14:paraId="17FF8B7B" w14:textId="4BC75758" w:rsidR="001E41F3" w:rsidRDefault="00CF0462" w:rsidP="00547111">
            <w:pPr>
              <w:pStyle w:val="CRCoverPage"/>
              <w:spacing w:after="0"/>
              <w:ind w:left="100"/>
              <w:rPr>
                <w:noProof/>
              </w:rPr>
            </w:pPr>
            <w:fldSimple w:instr=" DOCPROPERTY  SourceIfTsg  \* MERGEFORMAT ">
              <w:r w:rsidR="003920B6">
                <w:rPr>
                  <w:noProof/>
                </w:rPr>
                <w:t>CT3</w:t>
              </w:r>
            </w:fldSimple>
          </w:p>
        </w:tc>
      </w:tr>
      <w:tr w:rsidR="001E41F3" w14:paraId="76303739" w14:textId="77777777" w:rsidTr="00651CB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8105"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51CB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489794" w:rsidR="001E41F3" w:rsidRDefault="00CD2248">
            <w:pPr>
              <w:pStyle w:val="CRCoverPage"/>
              <w:spacing w:after="0"/>
              <w:ind w:left="100"/>
              <w:rPr>
                <w:noProof/>
              </w:rPr>
            </w:pPr>
            <w:r>
              <w:rPr>
                <w:rFonts w:cs="Arial"/>
                <w:sz w:val="21"/>
                <w:szCs w:val="21"/>
                <w:lang w:eastAsia="zh-CN"/>
              </w:rPr>
              <w:t>5GS_Ph1-CT</w:t>
            </w:r>
            <w:r w:rsidR="00962CCD">
              <w:rPr>
                <w:rFonts w:cs="Arial"/>
                <w:sz w:val="21"/>
                <w:szCs w:val="21"/>
                <w:lang w:eastAsia="zh-CN"/>
              </w:rPr>
              <w:t>,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435" w:type="dxa"/>
            <w:tcBorders>
              <w:right w:val="single" w:sz="4" w:space="0" w:color="auto"/>
            </w:tcBorders>
            <w:shd w:val="pct30" w:color="FFFF00" w:fill="auto"/>
          </w:tcPr>
          <w:p w14:paraId="56929475" w14:textId="39AB8D70" w:rsidR="001E41F3" w:rsidRDefault="00085A33">
            <w:pPr>
              <w:pStyle w:val="CRCoverPage"/>
              <w:spacing w:after="0"/>
              <w:ind w:left="100"/>
              <w:rPr>
                <w:noProof/>
              </w:rPr>
            </w:pPr>
            <w:r>
              <w:t>202</w:t>
            </w:r>
            <w:r w:rsidR="008C4B41">
              <w:t>4</w:t>
            </w:r>
            <w:r>
              <w:t>-</w:t>
            </w:r>
            <w:r w:rsidR="002A31B3">
              <w:t>0</w:t>
            </w:r>
            <w:r w:rsidR="00A71645">
              <w:t>3-01</w:t>
            </w:r>
          </w:p>
        </w:tc>
      </w:tr>
      <w:tr w:rsidR="001E41F3" w14:paraId="690C7843" w14:textId="77777777" w:rsidTr="00651CB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435"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51CB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6C0B73" w:rsidR="001E41F3" w:rsidRPr="00557CFA" w:rsidRDefault="00D84509"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435" w:type="dxa"/>
            <w:tcBorders>
              <w:right w:val="single" w:sz="4" w:space="0" w:color="auto"/>
            </w:tcBorders>
            <w:shd w:val="pct30" w:color="FFFF00" w:fill="auto"/>
          </w:tcPr>
          <w:p w14:paraId="6C870B98" w14:textId="44E5A318" w:rsidR="001E41F3" w:rsidRDefault="00700BF2">
            <w:pPr>
              <w:pStyle w:val="CRCoverPage"/>
              <w:spacing w:after="0"/>
              <w:ind w:left="100"/>
              <w:rPr>
                <w:noProof/>
              </w:rPr>
            </w:pPr>
            <w:r>
              <w:t>1</w:t>
            </w:r>
            <w:r w:rsidR="00540BD5">
              <w:t>8</w:t>
            </w:r>
          </w:p>
        </w:tc>
      </w:tr>
      <w:tr w:rsidR="001E41F3" w14:paraId="30122F0C" w14:textId="77777777" w:rsidTr="00651CB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428"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651CB4">
        <w:tc>
          <w:tcPr>
            <w:tcW w:w="1843" w:type="dxa"/>
          </w:tcPr>
          <w:p w14:paraId="44A3A604" w14:textId="77777777" w:rsidR="001E41F3" w:rsidRDefault="001E41F3">
            <w:pPr>
              <w:pStyle w:val="CRCoverPage"/>
              <w:spacing w:after="0"/>
              <w:rPr>
                <w:b/>
                <w:i/>
                <w:noProof/>
                <w:sz w:val="8"/>
                <w:szCs w:val="8"/>
              </w:rPr>
            </w:pPr>
          </w:p>
        </w:tc>
        <w:tc>
          <w:tcPr>
            <w:tcW w:w="8105" w:type="dxa"/>
            <w:gridSpan w:val="10"/>
          </w:tcPr>
          <w:p w14:paraId="5524CC4E" w14:textId="77777777" w:rsidR="001E41F3" w:rsidRDefault="001E41F3">
            <w:pPr>
              <w:pStyle w:val="CRCoverPage"/>
              <w:spacing w:after="0"/>
              <w:rPr>
                <w:noProof/>
                <w:sz w:val="8"/>
                <w:szCs w:val="8"/>
              </w:rPr>
            </w:pPr>
          </w:p>
        </w:tc>
      </w:tr>
      <w:tr w:rsidR="00E02FB9" w14:paraId="1256F52C" w14:textId="77777777" w:rsidTr="00651CB4">
        <w:tc>
          <w:tcPr>
            <w:tcW w:w="2694" w:type="dxa"/>
            <w:gridSpan w:val="2"/>
            <w:tcBorders>
              <w:top w:val="single" w:sz="4" w:space="0" w:color="auto"/>
              <w:left w:val="single" w:sz="4" w:space="0" w:color="auto"/>
            </w:tcBorders>
          </w:tcPr>
          <w:p w14:paraId="52C87DB0" w14:textId="77777777" w:rsidR="00E02FB9" w:rsidRDefault="00E02FB9" w:rsidP="00E02FB9">
            <w:pPr>
              <w:pStyle w:val="CRCoverPage"/>
              <w:tabs>
                <w:tab w:val="right" w:pos="2184"/>
              </w:tabs>
              <w:spacing w:after="0"/>
              <w:rPr>
                <w:b/>
                <w:i/>
                <w:noProof/>
              </w:rPr>
            </w:pPr>
            <w:r>
              <w:rPr>
                <w:b/>
                <w:i/>
                <w:noProof/>
              </w:rPr>
              <w:t>Reason for change:</w:t>
            </w:r>
          </w:p>
        </w:tc>
        <w:tc>
          <w:tcPr>
            <w:tcW w:w="7254" w:type="dxa"/>
            <w:gridSpan w:val="9"/>
            <w:tcBorders>
              <w:top w:val="single" w:sz="4" w:space="0" w:color="auto"/>
              <w:right w:val="single" w:sz="4" w:space="0" w:color="auto"/>
            </w:tcBorders>
            <w:shd w:val="pct30" w:color="FFFF00" w:fill="auto"/>
          </w:tcPr>
          <w:p w14:paraId="5333E3A7" w14:textId="170BBD4C" w:rsidR="00E02FB9" w:rsidRDefault="000167A5" w:rsidP="00843DBB">
            <w:pPr>
              <w:pStyle w:val="CRCoverPage"/>
              <w:rPr>
                <w:lang w:val="en-US"/>
              </w:rPr>
            </w:pPr>
            <w:r w:rsidRPr="00BE7928">
              <w:rPr>
                <w:b/>
                <w:bCs/>
                <w:lang w:val="en-US"/>
              </w:rPr>
              <w:t>Clause 4.2.2.9</w:t>
            </w:r>
            <w:r>
              <w:rPr>
                <w:lang w:val="en-US"/>
              </w:rPr>
              <w:t xml:space="preserve"> </w:t>
            </w:r>
            <w:r w:rsidR="004A1AB8">
              <w:rPr>
                <w:lang w:val="en-US"/>
              </w:rPr>
              <w:t>–</w:t>
            </w:r>
            <w:r w:rsidR="00BE7928">
              <w:rPr>
                <w:lang w:val="en-US"/>
              </w:rPr>
              <w:t xml:space="preserve"> </w:t>
            </w:r>
            <w:r w:rsidR="004A1AB8">
              <w:rPr>
                <w:lang w:val="en-US"/>
              </w:rPr>
              <w:t xml:space="preserve">Clarification of text to avoid ambiguity and interpretation issue. </w:t>
            </w:r>
          </w:p>
          <w:p w14:paraId="5592D758" w14:textId="7BFB6D44" w:rsidR="007112C9" w:rsidRDefault="007112C9" w:rsidP="00843DBB">
            <w:pPr>
              <w:pStyle w:val="CRCoverPage"/>
            </w:pPr>
            <w:r w:rsidRPr="00A03FB4">
              <w:rPr>
                <w:b/>
                <w:bCs/>
                <w:lang w:val="en-US"/>
              </w:rPr>
              <w:t>Clause 5.6.2.3</w:t>
            </w:r>
            <w:r>
              <w:rPr>
                <w:lang w:val="en-US"/>
              </w:rPr>
              <w:t xml:space="preserve"> </w:t>
            </w:r>
            <w:r w:rsidR="00C3438F">
              <w:rPr>
                <w:lang w:val="en-US"/>
              </w:rPr>
              <w:t>–</w:t>
            </w:r>
            <w:r>
              <w:rPr>
                <w:lang w:val="en-US"/>
              </w:rPr>
              <w:t xml:space="preserve"> </w:t>
            </w:r>
            <w:r w:rsidR="00C3438F">
              <w:rPr>
                <w:lang w:val="en-US"/>
              </w:rPr>
              <w:t>Changed PEI to Conditional for emergency use case.</w:t>
            </w:r>
          </w:p>
          <w:p w14:paraId="708AA7DE" w14:textId="15B0CA3D" w:rsidR="00EE06C9" w:rsidRPr="00D175E4" w:rsidRDefault="00EE06C9" w:rsidP="00843DBB">
            <w:pPr>
              <w:pStyle w:val="CRCoverPage"/>
              <w:rPr>
                <w:i/>
                <w:noProof/>
              </w:rPr>
            </w:pPr>
            <w:r w:rsidRPr="00BE7928">
              <w:rPr>
                <w:b/>
                <w:bCs/>
                <w:lang w:val="en-US"/>
              </w:rPr>
              <w:t>Clause 5.7.3.1</w:t>
            </w:r>
            <w:r>
              <w:rPr>
                <w:lang w:val="en-US"/>
              </w:rPr>
              <w:t xml:space="preserve"> - Missing </w:t>
            </w:r>
            <w:r w:rsidR="0032028B">
              <w:rPr>
                <w:lang w:val="en-US"/>
              </w:rPr>
              <w:t xml:space="preserve">delete </w:t>
            </w:r>
            <w:r w:rsidR="0073458A">
              <w:rPr>
                <w:lang w:val="en-US"/>
              </w:rPr>
              <w:t xml:space="preserve">service operation reference note for </w:t>
            </w:r>
            <w:r>
              <w:rPr>
                <w:lang w:val="en-US"/>
              </w:rPr>
              <w:t xml:space="preserve">application error </w:t>
            </w:r>
            <w:r w:rsidR="0090104D">
              <w:rPr>
                <w:lang w:val="en-US"/>
              </w:rPr>
              <w:t>“</w:t>
            </w:r>
            <w:r>
              <w:rPr>
                <w:lang w:val="en-US"/>
              </w:rPr>
              <w:t>404 not found</w:t>
            </w:r>
            <w:r w:rsidR="0090104D">
              <w:rPr>
                <w:lang w:val="en-US"/>
              </w:rPr>
              <w:t>”</w:t>
            </w:r>
            <w:r>
              <w:rPr>
                <w:lang w:val="en-US"/>
              </w:rPr>
              <w:t xml:space="preserve">. </w:t>
            </w:r>
          </w:p>
        </w:tc>
      </w:tr>
      <w:tr w:rsidR="00E02FB9" w14:paraId="4CA74D09" w14:textId="77777777" w:rsidTr="00651CB4">
        <w:tc>
          <w:tcPr>
            <w:tcW w:w="2694" w:type="dxa"/>
            <w:gridSpan w:val="2"/>
            <w:tcBorders>
              <w:left w:val="single" w:sz="4" w:space="0" w:color="auto"/>
            </w:tcBorders>
          </w:tcPr>
          <w:p w14:paraId="2D0866D6" w14:textId="77777777" w:rsidR="00E02FB9" w:rsidRDefault="00E02FB9" w:rsidP="00E02FB9">
            <w:pPr>
              <w:pStyle w:val="CRCoverPage"/>
              <w:spacing w:after="0"/>
              <w:rPr>
                <w:b/>
                <w:i/>
                <w:noProof/>
                <w:sz w:val="8"/>
                <w:szCs w:val="8"/>
              </w:rPr>
            </w:pPr>
          </w:p>
        </w:tc>
        <w:tc>
          <w:tcPr>
            <w:tcW w:w="7254" w:type="dxa"/>
            <w:gridSpan w:val="9"/>
            <w:tcBorders>
              <w:right w:val="single" w:sz="4" w:space="0" w:color="auto"/>
            </w:tcBorders>
          </w:tcPr>
          <w:p w14:paraId="365DEF04" w14:textId="77777777" w:rsidR="00E02FB9" w:rsidRDefault="00E02FB9" w:rsidP="00E02FB9">
            <w:pPr>
              <w:pStyle w:val="CRCoverPage"/>
              <w:spacing w:after="0"/>
              <w:rPr>
                <w:noProof/>
                <w:sz w:val="8"/>
                <w:szCs w:val="8"/>
              </w:rPr>
            </w:pPr>
          </w:p>
        </w:tc>
      </w:tr>
      <w:tr w:rsidR="00E02FB9" w14:paraId="21016551" w14:textId="77777777" w:rsidTr="00651CB4">
        <w:tc>
          <w:tcPr>
            <w:tcW w:w="2694" w:type="dxa"/>
            <w:gridSpan w:val="2"/>
            <w:tcBorders>
              <w:left w:val="single" w:sz="4" w:space="0" w:color="auto"/>
            </w:tcBorders>
          </w:tcPr>
          <w:p w14:paraId="49433147" w14:textId="77777777" w:rsidR="00E02FB9" w:rsidRDefault="00E02FB9" w:rsidP="00E02FB9">
            <w:pPr>
              <w:pStyle w:val="CRCoverPage"/>
              <w:tabs>
                <w:tab w:val="right" w:pos="2184"/>
              </w:tabs>
              <w:spacing w:after="0"/>
              <w:rPr>
                <w:b/>
                <w:i/>
                <w:noProof/>
              </w:rPr>
            </w:pPr>
            <w:r>
              <w:rPr>
                <w:b/>
                <w:i/>
                <w:noProof/>
              </w:rPr>
              <w:t>Summary of change:</w:t>
            </w:r>
          </w:p>
        </w:tc>
        <w:tc>
          <w:tcPr>
            <w:tcW w:w="7254" w:type="dxa"/>
            <w:gridSpan w:val="9"/>
            <w:tcBorders>
              <w:right w:val="single" w:sz="4" w:space="0" w:color="auto"/>
            </w:tcBorders>
            <w:shd w:val="pct30" w:color="FFFF00" w:fill="auto"/>
          </w:tcPr>
          <w:p w14:paraId="6AD5FE31" w14:textId="39B6C798" w:rsidR="00E02FB9" w:rsidRDefault="00F851AE" w:rsidP="00FF7023">
            <w:pPr>
              <w:pStyle w:val="CRCoverPage"/>
              <w:spacing w:after="0"/>
            </w:pPr>
            <w:r w:rsidRPr="00BE7928">
              <w:rPr>
                <w:b/>
                <w:bCs/>
                <w:lang w:val="en-US"/>
              </w:rPr>
              <w:t>Clause 4.2.2.9</w:t>
            </w:r>
            <w:r>
              <w:rPr>
                <w:lang w:val="en-US"/>
              </w:rPr>
              <w:t xml:space="preserve"> </w:t>
            </w:r>
            <w:r w:rsidR="00D21FF4">
              <w:t xml:space="preserve">- </w:t>
            </w:r>
            <w:r w:rsidR="008A3154">
              <w:t>Minor e</w:t>
            </w:r>
            <w:r>
              <w:t xml:space="preserve">ditorial </w:t>
            </w:r>
            <w:r w:rsidR="00996364">
              <w:t>adjustment</w:t>
            </w:r>
            <w:r>
              <w:t xml:space="preserve"> </w:t>
            </w:r>
            <w:r w:rsidR="004A1AB8">
              <w:t>for clarification of text for unauthenticated</w:t>
            </w:r>
            <w:r w:rsidR="00020D04">
              <w:t xml:space="preserve"> SUPI case.</w:t>
            </w:r>
          </w:p>
          <w:p w14:paraId="7D314724" w14:textId="77777777" w:rsidR="00C3438F" w:rsidRDefault="00C3438F" w:rsidP="00FF7023">
            <w:pPr>
              <w:pStyle w:val="CRCoverPage"/>
              <w:spacing w:after="0"/>
            </w:pPr>
          </w:p>
          <w:p w14:paraId="48F3D6A8" w14:textId="5CDAAAF9" w:rsidR="00C3438F" w:rsidRDefault="00C3438F" w:rsidP="00FF7023">
            <w:pPr>
              <w:pStyle w:val="CRCoverPage"/>
              <w:spacing w:after="0"/>
            </w:pPr>
            <w:r w:rsidRPr="00A03FB4">
              <w:rPr>
                <w:b/>
                <w:bCs/>
              </w:rPr>
              <w:t>Clause 5.6.2.3</w:t>
            </w:r>
            <w:r>
              <w:t xml:space="preserve"> – Changed PEI from Optional to Conditional.</w:t>
            </w:r>
          </w:p>
          <w:p w14:paraId="74759D9F" w14:textId="77777777" w:rsidR="006F3D7F" w:rsidRDefault="006F3D7F" w:rsidP="00FF7023">
            <w:pPr>
              <w:pStyle w:val="CRCoverPage"/>
              <w:spacing w:after="0"/>
            </w:pPr>
          </w:p>
          <w:p w14:paraId="7444EAE5" w14:textId="678A4570" w:rsidR="006F3D7F" w:rsidRDefault="006F3D7F" w:rsidP="00446ADF">
            <w:pPr>
              <w:pStyle w:val="CRCoverPage"/>
              <w:spacing w:after="0"/>
              <w:rPr>
                <w:noProof/>
              </w:rPr>
            </w:pPr>
            <w:r w:rsidRPr="00BE7928">
              <w:rPr>
                <w:b/>
                <w:bCs/>
                <w:lang w:val="en-US"/>
              </w:rPr>
              <w:t>Clause 5.7.3.1</w:t>
            </w:r>
            <w:r>
              <w:rPr>
                <w:lang w:val="en-US"/>
              </w:rPr>
              <w:t xml:space="preserve"> -</w:t>
            </w:r>
            <w:r w:rsidRPr="5F2F0224">
              <w:rPr>
                <w:noProof/>
              </w:rPr>
              <w:t xml:space="preserve"> </w:t>
            </w:r>
            <w:r w:rsidR="0032028B">
              <w:rPr>
                <w:noProof/>
              </w:rPr>
              <w:t xml:space="preserve">Remove NOTE2 to keep it generic </w:t>
            </w:r>
            <w:r w:rsidR="00DE31EA">
              <w:rPr>
                <w:noProof/>
              </w:rPr>
              <w:t>for</w:t>
            </w:r>
            <w:r w:rsidR="0032028B">
              <w:rPr>
                <w:noProof/>
              </w:rPr>
              <w:t xml:space="preserve"> service operations as applicable.</w:t>
            </w:r>
            <w:r w:rsidR="00446ADF">
              <w:rPr>
                <w:lang w:val="en-US"/>
              </w:rPr>
              <w:t xml:space="preserve"> </w:t>
            </w:r>
          </w:p>
          <w:p w14:paraId="5CB88B15" w14:textId="7B13E87B" w:rsidR="00962CCD" w:rsidRDefault="00962CCD" w:rsidP="00446ADF">
            <w:pPr>
              <w:pStyle w:val="CRCoverPage"/>
              <w:spacing w:after="0"/>
              <w:rPr>
                <w:noProof/>
              </w:rPr>
            </w:pPr>
            <w:r>
              <w:rPr>
                <w:noProof/>
              </w:rPr>
              <w:t>As per 29.500, 404 not found http errror defined is generic. This change is to add application specific error that can be optionally included in ProblemDetails by the implementer.</w:t>
            </w:r>
          </w:p>
          <w:p w14:paraId="31C656EC" w14:textId="4DAAEF2B" w:rsidR="00962CCD" w:rsidRDefault="00962CCD" w:rsidP="00446ADF">
            <w:pPr>
              <w:pStyle w:val="CRCoverPage"/>
              <w:spacing w:after="0"/>
              <w:rPr>
                <w:noProof/>
              </w:rPr>
            </w:pPr>
          </w:p>
        </w:tc>
      </w:tr>
      <w:tr w:rsidR="00E02FB9" w14:paraId="1F886379" w14:textId="77777777" w:rsidTr="00651CB4">
        <w:tc>
          <w:tcPr>
            <w:tcW w:w="2694" w:type="dxa"/>
            <w:gridSpan w:val="2"/>
            <w:tcBorders>
              <w:left w:val="single" w:sz="4" w:space="0" w:color="auto"/>
            </w:tcBorders>
          </w:tcPr>
          <w:p w14:paraId="4D989623" w14:textId="77777777" w:rsidR="00E02FB9" w:rsidRDefault="00E02FB9" w:rsidP="00E02FB9">
            <w:pPr>
              <w:pStyle w:val="CRCoverPage"/>
              <w:spacing w:after="0"/>
              <w:rPr>
                <w:b/>
                <w:i/>
                <w:noProof/>
                <w:sz w:val="8"/>
                <w:szCs w:val="8"/>
              </w:rPr>
            </w:pPr>
          </w:p>
        </w:tc>
        <w:tc>
          <w:tcPr>
            <w:tcW w:w="7254" w:type="dxa"/>
            <w:gridSpan w:val="9"/>
            <w:tcBorders>
              <w:right w:val="single" w:sz="4" w:space="0" w:color="auto"/>
            </w:tcBorders>
          </w:tcPr>
          <w:p w14:paraId="71C4A204" w14:textId="77777777" w:rsidR="00E02FB9" w:rsidRDefault="00E02FB9" w:rsidP="00E02FB9">
            <w:pPr>
              <w:pStyle w:val="CRCoverPage"/>
              <w:spacing w:after="0"/>
              <w:rPr>
                <w:noProof/>
                <w:sz w:val="8"/>
                <w:szCs w:val="8"/>
              </w:rPr>
            </w:pPr>
          </w:p>
        </w:tc>
      </w:tr>
      <w:tr w:rsidR="00E02FB9" w14:paraId="678D7BF9" w14:textId="77777777" w:rsidTr="00651CB4">
        <w:tc>
          <w:tcPr>
            <w:tcW w:w="2694" w:type="dxa"/>
            <w:gridSpan w:val="2"/>
            <w:tcBorders>
              <w:left w:val="single" w:sz="4" w:space="0" w:color="auto"/>
              <w:bottom w:val="single" w:sz="4" w:space="0" w:color="auto"/>
            </w:tcBorders>
          </w:tcPr>
          <w:p w14:paraId="4E5CE1B6" w14:textId="77777777" w:rsidR="00E02FB9" w:rsidRPr="006D3921" w:rsidRDefault="00E02FB9" w:rsidP="00E02FB9">
            <w:pPr>
              <w:pStyle w:val="CRCoverPage"/>
              <w:tabs>
                <w:tab w:val="right" w:pos="2184"/>
              </w:tabs>
              <w:spacing w:after="0"/>
              <w:rPr>
                <w:b/>
                <w:i/>
                <w:noProof/>
              </w:rPr>
            </w:pPr>
            <w:r w:rsidRPr="006D3921">
              <w:rPr>
                <w:b/>
                <w:i/>
                <w:noProof/>
              </w:rPr>
              <w:t>Consequences if not approved:</w:t>
            </w:r>
          </w:p>
        </w:tc>
        <w:tc>
          <w:tcPr>
            <w:tcW w:w="7254" w:type="dxa"/>
            <w:gridSpan w:val="9"/>
            <w:tcBorders>
              <w:bottom w:val="single" w:sz="4" w:space="0" w:color="auto"/>
              <w:right w:val="single" w:sz="4" w:space="0" w:color="auto"/>
            </w:tcBorders>
            <w:shd w:val="pct30" w:color="FFFF00" w:fill="auto"/>
          </w:tcPr>
          <w:p w14:paraId="488585E1" w14:textId="63F11FD2" w:rsidR="00B943BD" w:rsidRDefault="00086E6C" w:rsidP="0081686E">
            <w:pPr>
              <w:rPr>
                <w:rFonts w:ascii="Arial" w:hAnsi="Arial"/>
                <w:bCs/>
                <w:lang w:val="en-US"/>
              </w:rPr>
            </w:pPr>
            <w:r w:rsidRPr="00BE7928">
              <w:rPr>
                <w:rFonts w:ascii="Arial" w:hAnsi="Arial"/>
                <w:b/>
                <w:lang w:val="en-US"/>
              </w:rPr>
              <w:t>Clause 4.2.2.9</w:t>
            </w:r>
            <w:r w:rsidR="00BE7928">
              <w:rPr>
                <w:rFonts w:ascii="Arial" w:hAnsi="Arial"/>
                <w:bCs/>
                <w:lang w:val="en-US"/>
              </w:rPr>
              <w:t xml:space="preserve"> -</w:t>
            </w:r>
            <w:r w:rsidRPr="00BE7928">
              <w:rPr>
                <w:rFonts w:ascii="Arial" w:hAnsi="Arial"/>
                <w:bCs/>
                <w:lang w:val="en-US"/>
              </w:rPr>
              <w:t xml:space="preserve"> </w:t>
            </w:r>
            <w:r w:rsidR="0081686E" w:rsidRPr="00BE7928">
              <w:rPr>
                <w:rFonts w:ascii="Arial" w:hAnsi="Arial"/>
                <w:bCs/>
                <w:lang w:val="en-US"/>
              </w:rPr>
              <w:t xml:space="preserve">SUPI is </w:t>
            </w:r>
            <w:r w:rsidR="005871B3" w:rsidRPr="00BE7928">
              <w:rPr>
                <w:rFonts w:ascii="Arial" w:hAnsi="Arial"/>
                <w:bCs/>
                <w:lang w:val="en-US"/>
              </w:rPr>
              <w:t xml:space="preserve">a </w:t>
            </w:r>
            <w:r w:rsidR="0081686E" w:rsidRPr="00BE7928">
              <w:rPr>
                <w:rFonts w:ascii="Arial" w:hAnsi="Arial"/>
                <w:bCs/>
                <w:lang w:val="en-US"/>
              </w:rPr>
              <w:t xml:space="preserve">mandatory parameter in </w:t>
            </w:r>
            <w:r w:rsidR="00B176F7" w:rsidRPr="00BE7928">
              <w:rPr>
                <w:rFonts w:ascii="Arial" w:hAnsi="Arial"/>
                <w:bCs/>
                <w:lang w:val="en-US"/>
              </w:rPr>
              <w:t>TS29512_Npcf_SMPolicyControl.yaml</w:t>
            </w:r>
            <w:r w:rsidR="0081686E" w:rsidRPr="00BE7928">
              <w:rPr>
                <w:rFonts w:ascii="Arial" w:hAnsi="Arial"/>
                <w:bCs/>
                <w:lang w:val="en-US"/>
              </w:rPr>
              <w:t>.</w:t>
            </w:r>
            <w:r w:rsidR="00530C99" w:rsidRPr="00BE7928">
              <w:rPr>
                <w:rFonts w:ascii="Arial" w:hAnsi="Arial"/>
                <w:bCs/>
                <w:lang w:val="en-US"/>
              </w:rPr>
              <w:t xml:space="preserve"> </w:t>
            </w:r>
            <w:r w:rsidR="005D64A9" w:rsidRPr="00BE7928">
              <w:rPr>
                <w:rFonts w:ascii="Arial" w:hAnsi="Arial"/>
                <w:bCs/>
                <w:lang w:val="en-US"/>
              </w:rPr>
              <w:t>The</w:t>
            </w:r>
            <w:r w:rsidR="00094CE2" w:rsidRPr="00BE7928">
              <w:rPr>
                <w:rFonts w:ascii="Arial" w:hAnsi="Arial"/>
                <w:bCs/>
                <w:lang w:val="en-US"/>
              </w:rPr>
              <w:t xml:space="preserve"> use of keyword “may” </w:t>
            </w:r>
            <w:proofErr w:type="gramStart"/>
            <w:r w:rsidR="00F957D5" w:rsidRPr="00BE7928">
              <w:rPr>
                <w:rFonts w:ascii="Arial" w:hAnsi="Arial"/>
                <w:bCs/>
                <w:lang w:val="en-US"/>
              </w:rPr>
              <w:t>contradict</w:t>
            </w:r>
            <w:r w:rsidR="008B254B">
              <w:rPr>
                <w:rFonts w:ascii="Arial" w:hAnsi="Arial"/>
                <w:bCs/>
                <w:lang w:val="en-US"/>
              </w:rPr>
              <w:t>s</w:t>
            </w:r>
            <w:proofErr w:type="gramEnd"/>
            <w:r w:rsidR="00767CBA" w:rsidRPr="00BE7928">
              <w:rPr>
                <w:rFonts w:ascii="Arial" w:hAnsi="Arial"/>
                <w:bCs/>
                <w:lang w:val="en-US"/>
              </w:rPr>
              <w:t xml:space="preserve"> </w:t>
            </w:r>
            <w:r w:rsidR="00094CE2" w:rsidRPr="00BE7928">
              <w:rPr>
                <w:rFonts w:ascii="Arial" w:hAnsi="Arial"/>
                <w:bCs/>
                <w:lang w:val="en-US"/>
              </w:rPr>
              <w:t xml:space="preserve">with </w:t>
            </w:r>
            <w:r w:rsidR="004213C4" w:rsidRPr="00BE7928">
              <w:rPr>
                <w:rFonts w:ascii="Arial" w:hAnsi="Arial"/>
                <w:bCs/>
                <w:lang w:val="en-US"/>
              </w:rPr>
              <w:t xml:space="preserve">the </w:t>
            </w:r>
            <w:r w:rsidR="00094CE2" w:rsidRPr="00BE7928">
              <w:rPr>
                <w:rFonts w:ascii="Arial" w:hAnsi="Arial"/>
                <w:bCs/>
                <w:lang w:val="en-US"/>
              </w:rPr>
              <w:t xml:space="preserve">base definition of </w:t>
            </w:r>
            <w:r w:rsidR="004F1F01" w:rsidRPr="00BE7928">
              <w:rPr>
                <w:rFonts w:ascii="Arial" w:hAnsi="Arial"/>
                <w:bCs/>
                <w:lang w:val="en-US"/>
              </w:rPr>
              <w:t xml:space="preserve">SUPI </w:t>
            </w:r>
            <w:r w:rsidR="0081686E" w:rsidRPr="00BE7928">
              <w:rPr>
                <w:rFonts w:ascii="Arial" w:hAnsi="Arial"/>
                <w:bCs/>
                <w:lang w:val="en-US"/>
              </w:rPr>
              <w:t>attribute</w:t>
            </w:r>
            <w:r w:rsidR="00175BDD">
              <w:rPr>
                <w:rFonts w:ascii="Arial" w:hAnsi="Arial"/>
                <w:bCs/>
                <w:lang w:val="en-US"/>
              </w:rPr>
              <w:t>.</w:t>
            </w:r>
            <w:r w:rsidR="0063565E">
              <w:rPr>
                <w:rFonts w:ascii="Arial" w:hAnsi="Arial"/>
                <w:bCs/>
                <w:lang w:val="en-US"/>
              </w:rPr>
              <w:t xml:space="preserve"> If</w:t>
            </w:r>
            <w:r w:rsidR="0063565E" w:rsidRPr="00BE7928">
              <w:rPr>
                <w:rFonts w:ascii="Arial" w:hAnsi="Arial"/>
                <w:bCs/>
                <w:lang w:val="en-US"/>
              </w:rPr>
              <w:t xml:space="preserve"> </w:t>
            </w:r>
            <w:r w:rsidR="0063565E">
              <w:rPr>
                <w:rFonts w:ascii="Arial" w:hAnsi="Arial"/>
                <w:bCs/>
                <w:lang w:val="en-US"/>
              </w:rPr>
              <w:t xml:space="preserve">a valid </w:t>
            </w:r>
            <w:r w:rsidR="0063565E" w:rsidRPr="00BE7928">
              <w:rPr>
                <w:rFonts w:ascii="Arial" w:hAnsi="Arial"/>
                <w:bCs/>
                <w:lang w:val="en-US"/>
              </w:rPr>
              <w:t xml:space="preserve">SUPI not received in </w:t>
            </w:r>
            <w:r w:rsidR="0063565E">
              <w:rPr>
                <w:rFonts w:ascii="Arial" w:hAnsi="Arial"/>
                <w:bCs/>
                <w:lang w:val="en-US"/>
              </w:rPr>
              <w:t xml:space="preserve">the </w:t>
            </w:r>
            <w:r w:rsidR="0063565E" w:rsidRPr="00BE7928">
              <w:rPr>
                <w:rFonts w:ascii="Arial" w:hAnsi="Arial"/>
                <w:bCs/>
                <w:lang w:val="en-US"/>
              </w:rPr>
              <w:t>reques</w:t>
            </w:r>
            <w:r w:rsidR="002F0224">
              <w:rPr>
                <w:rFonts w:ascii="Arial" w:hAnsi="Arial"/>
                <w:bCs/>
                <w:lang w:val="en-US"/>
              </w:rPr>
              <w:t>t</w:t>
            </w:r>
            <w:r w:rsidR="0063565E">
              <w:rPr>
                <w:rFonts w:ascii="Arial" w:hAnsi="Arial"/>
                <w:bCs/>
                <w:lang w:val="en-US"/>
              </w:rPr>
              <w:t>,</w:t>
            </w:r>
            <w:r w:rsidR="0063565E" w:rsidRPr="00BE7928">
              <w:rPr>
                <w:rFonts w:ascii="Arial" w:hAnsi="Arial"/>
                <w:bCs/>
                <w:lang w:val="en-US"/>
              </w:rPr>
              <w:t xml:space="preserve"> producer</w:t>
            </w:r>
            <w:r w:rsidR="001D4671">
              <w:rPr>
                <w:rFonts w:ascii="Arial" w:hAnsi="Arial"/>
                <w:bCs/>
                <w:lang w:val="en-US"/>
              </w:rPr>
              <w:t xml:space="preserve"> NF</w:t>
            </w:r>
            <w:r w:rsidR="0063565E" w:rsidRPr="00BE7928">
              <w:rPr>
                <w:rFonts w:ascii="Arial" w:hAnsi="Arial"/>
                <w:bCs/>
                <w:lang w:val="en-US"/>
              </w:rPr>
              <w:t xml:space="preserve"> shall throw schema validation error.</w:t>
            </w:r>
          </w:p>
          <w:p w14:paraId="663FA86A" w14:textId="24F4FE1F" w:rsidR="00C3438F" w:rsidRDefault="00C3438F" w:rsidP="0081686E">
            <w:pPr>
              <w:rPr>
                <w:rFonts w:ascii="Arial" w:hAnsi="Arial"/>
                <w:bCs/>
                <w:lang w:val="en-US"/>
              </w:rPr>
            </w:pPr>
            <w:r w:rsidRPr="00A03FB4">
              <w:rPr>
                <w:rFonts w:ascii="Arial" w:hAnsi="Arial"/>
                <w:b/>
                <w:lang w:val="en-US"/>
              </w:rPr>
              <w:t>Clause 5.6.2.3</w:t>
            </w:r>
            <w:r>
              <w:rPr>
                <w:rFonts w:ascii="Arial" w:hAnsi="Arial"/>
                <w:bCs/>
                <w:lang w:val="en-US"/>
              </w:rPr>
              <w:t xml:space="preserve"> – IT is required to update PEI from </w:t>
            </w:r>
            <w:r w:rsidR="006D3921">
              <w:rPr>
                <w:rFonts w:ascii="Arial" w:hAnsi="Arial"/>
                <w:bCs/>
                <w:lang w:val="en-US"/>
              </w:rPr>
              <w:t>Optional</w:t>
            </w:r>
            <w:r>
              <w:rPr>
                <w:rFonts w:ascii="Arial" w:hAnsi="Arial"/>
                <w:bCs/>
                <w:lang w:val="en-US"/>
              </w:rPr>
              <w:t xml:space="preserve"> to Conditional to abide by TS 23.503</w:t>
            </w:r>
            <w:r w:rsidR="006D3921">
              <w:rPr>
                <w:rFonts w:ascii="Arial" w:hAnsi="Arial"/>
                <w:bCs/>
                <w:lang w:val="en-US"/>
              </w:rPr>
              <w:t xml:space="preserve"> Clause 5.2.5.4.2.</w:t>
            </w:r>
          </w:p>
          <w:p w14:paraId="5C4BEB44" w14:textId="00C25794" w:rsidR="00F04B40" w:rsidRPr="00BE7928" w:rsidRDefault="0075693B" w:rsidP="00CF3D5F">
            <w:pPr>
              <w:rPr>
                <w:rFonts w:ascii="Arial" w:hAnsi="Arial"/>
                <w:bCs/>
                <w:lang w:val="en-US"/>
              </w:rPr>
            </w:pPr>
            <w:r w:rsidRPr="00A97749">
              <w:rPr>
                <w:rFonts w:ascii="Arial" w:hAnsi="Arial"/>
                <w:b/>
                <w:lang w:val="en-US"/>
              </w:rPr>
              <w:t>Clause 5.7.3.1</w:t>
            </w:r>
            <w:r w:rsidRPr="00A97749">
              <w:rPr>
                <w:rFonts w:ascii="Arial" w:hAnsi="Arial"/>
                <w:bCs/>
                <w:lang w:val="en-US"/>
              </w:rPr>
              <w:t xml:space="preserve"> - </w:t>
            </w:r>
            <w:r w:rsidR="00C31003">
              <w:rPr>
                <w:rFonts w:ascii="Arial" w:hAnsi="Arial"/>
                <w:bCs/>
                <w:lang w:val="en-US"/>
              </w:rPr>
              <w:t>S</w:t>
            </w:r>
            <w:r w:rsidRPr="00A97749">
              <w:rPr>
                <w:rFonts w:ascii="Arial" w:hAnsi="Arial"/>
                <w:bCs/>
                <w:lang w:val="en-US"/>
              </w:rPr>
              <w:t xml:space="preserve">pecification is </w:t>
            </w:r>
            <w:r w:rsidR="00C31003">
              <w:rPr>
                <w:rFonts w:ascii="Arial" w:hAnsi="Arial"/>
                <w:bCs/>
                <w:lang w:val="en-US"/>
              </w:rPr>
              <w:t>restricting the</w:t>
            </w:r>
            <w:r w:rsidR="00C31003" w:rsidRPr="00A97749">
              <w:rPr>
                <w:rFonts w:ascii="Arial" w:hAnsi="Arial"/>
                <w:bCs/>
                <w:lang w:val="en-US"/>
              </w:rPr>
              <w:t xml:space="preserve"> </w:t>
            </w:r>
            <w:r w:rsidRPr="00A97749">
              <w:rPr>
                <w:rFonts w:ascii="Arial" w:hAnsi="Arial"/>
                <w:bCs/>
                <w:lang w:val="en-US"/>
              </w:rPr>
              <w:t>Application Error “404 not found”</w:t>
            </w:r>
            <w:r w:rsidR="00C31003">
              <w:rPr>
                <w:rFonts w:ascii="Arial" w:hAnsi="Arial"/>
                <w:bCs/>
                <w:lang w:val="en-US"/>
              </w:rPr>
              <w:t xml:space="preserve"> case with NOTE2</w:t>
            </w:r>
            <w:r w:rsidR="00020D04">
              <w:rPr>
                <w:rFonts w:ascii="Arial" w:hAnsi="Arial"/>
                <w:bCs/>
                <w:lang w:val="en-US"/>
              </w:rPr>
              <w:t xml:space="preserve">. </w:t>
            </w:r>
            <w:r w:rsidR="007F7167">
              <w:rPr>
                <w:rFonts w:ascii="Arial" w:hAnsi="Arial"/>
                <w:bCs/>
                <w:lang w:val="en-US"/>
              </w:rPr>
              <w:t>Implementing</w:t>
            </w:r>
            <w:r w:rsidR="007F7167" w:rsidRPr="00A97749">
              <w:rPr>
                <w:rFonts w:ascii="Arial" w:hAnsi="Arial"/>
                <w:bCs/>
                <w:lang w:val="en-US"/>
              </w:rPr>
              <w:t xml:space="preserve"> </w:t>
            </w:r>
            <w:r w:rsidRPr="00A97749">
              <w:rPr>
                <w:rFonts w:ascii="Arial" w:hAnsi="Arial"/>
                <w:bCs/>
                <w:lang w:val="en-US"/>
              </w:rPr>
              <w:t xml:space="preserve">NF shall abide by specification for exact http return codes for error scenarios, hence </w:t>
            </w:r>
            <w:r w:rsidR="00C31003">
              <w:rPr>
                <w:rFonts w:ascii="Arial" w:hAnsi="Arial"/>
                <w:bCs/>
                <w:lang w:val="en-US"/>
              </w:rPr>
              <w:t xml:space="preserve">NOTE2 not </w:t>
            </w:r>
            <w:r w:rsidRPr="00A97749">
              <w:rPr>
                <w:rFonts w:ascii="Arial" w:hAnsi="Arial"/>
                <w:bCs/>
                <w:lang w:val="en-US"/>
              </w:rPr>
              <w:t xml:space="preserve">required </w:t>
            </w:r>
            <w:r w:rsidR="001D07D3">
              <w:rPr>
                <w:rFonts w:ascii="Arial" w:hAnsi="Arial"/>
                <w:bCs/>
                <w:lang w:val="en-US"/>
              </w:rPr>
              <w:t xml:space="preserve"> for 404 error </w:t>
            </w:r>
            <w:r w:rsidRPr="00A97749">
              <w:rPr>
                <w:rFonts w:ascii="Arial" w:hAnsi="Arial"/>
                <w:bCs/>
                <w:lang w:val="en-US"/>
              </w:rPr>
              <w:t>in the clause 5.7.3.1.</w:t>
            </w:r>
          </w:p>
        </w:tc>
      </w:tr>
      <w:tr w:rsidR="00E02FB9" w14:paraId="034AF533" w14:textId="77777777" w:rsidTr="00651CB4">
        <w:tc>
          <w:tcPr>
            <w:tcW w:w="2694" w:type="dxa"/>
            <w:gridSpan w:val="2"/>
          </w:tcPr>
          <w:p w14:paraId="39D9EB5B" w14:textId="77777777" w:rsidR="00E02FB9" w:rsidRDefault="00E02FB9" w:rsidP="00E02FB9">
            <w:pPr>
              <w:pStyle w:val="CRCoverPage"/>
              <w:spacing w:after="0"/>
              <w:rPr>
                <w:b/>
                <w:i/>
                <w:noProof/>
                <w:sz w:val="8"/>
                <w:szCs w:val="8"/>
              </w:rPr>
            </w:pPr>
          </w:p>
        </w:tc>
        <w:tc>
          <w:tcPr>
            <w:tcW w:w="7254" w:type="dxa"/>
            <w:gridSpan w:val="9"/>
          </w:tcPr>
          <w:p w14:paraId="7826CB1C" w14:textId="77777777" w:rsidR="00E02FB9" w:rsidRDefault="00E02FB9" w:rsidP="00E02FB9">
            <w:pPr>
              <w:pStyle w:val="CRCoverPage"/>
              <w:spacing w:after="0"/>
              <w:rPr>
                <w:noProof/>
                <w:sz w:val="8"/>
                <w:szCs w:val="8"/>
              </w:rPr>
            </w:pPr>
          </w:p>
        </w:tc>
      </w:tr>
      <w:tr w:rsidR="00E02FB9" w14:paraId="6A17D7AC" w14:textId="77777777" w:rsidTr="00651CB4">
        <w:tc>
          <w:tcPr>
            <w:tcW w:w="2694" w:type="dxa"/>
            <w:gridSpan w:val="2"/>
            <w:tcBorders>
              <w:top w:val="single" w:sz="4" w:space="0" w:color="auto"/>
              <w:left w:val="single" w:sz="4" w:space="0" w:color="auto"/>
            </w:tcBorders>
          </w:tcPr>
          <w:p w14:paraId="6DAD5B19" w14:textId="77777777" w:rsidR="00E02FB9" w:rsidRDefault="00E02FB9" w:rsidP="00E02FB9">
            <w:pPr>
              <w:pStyle w:val="CRCoverPage"/>
              <w:tabs>
                <w:tab w:val="right" w:pos="2184"/>
              </w:tabs>
              <w:spacing w:after="0"/>
              <w:rPr>
                <w:b/>
                <w:i/>
                <w:noProof/>
              </w:rPr>
            </w:pPr>
            <w:r>
              <w:rPr>
                <w:b/>
                <w:i/>
                <w:noProof/>
              </w:rPr>
              <w:lastRenderedPageBreak/>
              <w:t>Clauses affected:</w:t>
            </w:r>
          </w:p>
        </w:tc>
        <w:tc>
          <w:tcPr>
            <w:tcW w:w="7254" w:type="dxa"/>
            <w:gridSpan w:val="9"/>
            <w:tcBorders>
              <w:top w:val="single" w:sz="4" w:space="0" w:color="auto"/>
              <w:right w:val="single" w:sz="4" w:space="0" w:color="auto"/>
            </w:tcBorders>
            <w:shd w:val="pct30" w:color="FFFF00" w:fill="auto"/>
          </w:tcPr>
          <w:p w14:paraId="2E8CC96B" w14:textId="4AFA1EA1" w:rsidR="00E02FB9" w:rsidRDefault="00FF7023" w:rsidP="00BE7928">
            <w:pPr>
              <w:pStyle w:val="CRCoverPage"/>
              <w:spacing w:after="0"/>
              <w:rPr>
                <w:noProof/>
              </w:rPr>
            </w:pPr>
            <w:r>
              <w:rPr>
                <w:noProof/>
              </w:rPr>
              <w:t xml:space="preserve">4.2.2.9, </w:t>
            </w:r>
            <w:r w:rsidR="007112C9">
              <w:rPr>
                <w:noProof/>
              </w:rPr>
              <w:t xml:space="preserve">5.6.2.3, </w:t>
            </w:r>
            <w:r w:rsidR="00956D23">
              <w:rPr>
                <w:noProof/>
              </w:rPr>
              <w:t>5.7.3.1</w:t>
            </w:r>
          </w:p>
        </w:tc>
      </w:tr>
      <w:tr w:rsidR="00E02FB9" w14:paraId="56E1E6C3" w14:textId="77777777" w:rsidTr="00651CB4">
        <w:tc>
          <w:tcPr>
            <w:tcW w:w="2694" w:type="dxa"/>
            <w:gridSpan w:val="2"/>
            <w:tcBorders>
              <w:left w:val="single" w:sz="4" w:space="0" w:color="auto"/>
            </w:tcBorders>
          </w:tcPr>
          <w:p w14:paraId="2FB9DE77" w14:textId="77777777" w:rsidR="00E02FB9" w:rsidRDefault="00E02FB9" w:rsidP="00E02FB9">
            <w:pPr>
              <w:pStyle w:val="CRCoverPage"/>
              <w:spacing w:after="0"/>
              <w:rPr>
                <w:b/>
                <w:i/>
                <w:noProof/>
                <w:sz w:val="8"/>
                <w:szCs w:val="8"/>
              </w:rPr>
            </w:pPr>
          </w:p>
        </w:tc>
        <w:tc>
          <w:tcPr>
            <w:tcW w:w="7254" w:type="dxa"/>
            <w:gridSpan w:val="9"/>
            <w:tcBorders>
              <w:right w:val="single" w:sz="4" w:space="0" w:color="auto"/>
            </w:tcBorders>
          </w:tcPr>
          <w:p w14:paraId="0898542D" w14:textId="77777777" w:rsidR="00E02FB9" w:rsidRDefault="00E02FB9" w:rsidP="00E02FB9">
            <w:pPr>
              <w:pStyle w:val="CRCoverPage"/>
              <w:spacing w:after="0"/>
              <w:rPr>
                <w:noProof/>
                <w:sz w:val="8"/>
                <w:szCs w:val="8"/>
              </w:rPr>
            </w:pPr>
          </w:p>
        </w:tc>
      </w:tr>
      <w:tr w:rsidR="00E02FB9" w14:paraId="76F95A8B" w14:textId="77777777" w:rsidTr="00651CB4">
        <w:tc>
          <w:tcPr>
            <w:tcW w:w="2694" w:type="dxa"/>
            <w:gridSpan w:val="2"/>
            <w:tcBorders>
              <w:left w:val="single" w:sz="4" w:space="0" w:color="auto"/>
            </w:tcBorders>
          </w:tcPr>
          <w:p w14:paraId="335EAB52" w14:textId="77777777" w:rsidR="00E02FB9" w:rsidRDefault="00E02FB9" w:rsidP="00E02F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02FB9" w:rsidRDefault="00E02FB9" w:rsidP="00E02F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02FB9" w:rsidRDefault="00E02FB9" w:rsidP="00E02FB9">
            <w:pPr>
              <w:pStyle w:val="CRCoverPage"/>
              <w:spacing w:after="0"/>
              <w:jc w:val="center"/>
              <w:rPr>
                <w:b/>
                <w:caps/>
                <w:noProof/>
              </w:rPr>
            </w:pPr>
            <w:r>
              <w:rPr>
                <w:b/>
                <w:caps/>
                <w:noProof/>
              </w:rPr>
              <w:t>N</w:t>
            </w:r>
          </w:p>
        </w:tc>
        <w:tc>
          <w:tcPr>
            <w:tcW w:w="2977" w:type="dxa"/>
            <w:gridSpan w:val="4"/>
          </w:tcPr>
          <w:p w14:paraId="304CCBCB" w14:textId="77777777" w:rsidR="00E02FB9" w:rsidRDefault="00E02FB9" w:rsidP="00E02FB9">
            <w:pPr>
              <w:pStyle w:val="CRCoverPage"/>
              <w:tabs>
                <w:tab w:val="right" w:pos="2893"/>
              </w:tabs>
              <w:spacing w:after="0"/>
              <w:rPr>
                <w:noProof/>
              </w:rPr>
            </w:pPr>
          </w:p>
        </w:tc>
        <w:tc>
          <w:tcPr>
            <w:tcW w:w="3709" w:type="dxa"/>
            <w:gridSpan w:val="3"/>
            <w:tcBorders>
              <w:right w:val="single" w:sz="4" w:space="0" w:color="auto"/>
            </w:tcBorders>
            <w:shd w:val="clear" w:color="FFFF00" w:fill="auto"/>
          </w:tcPr>
          <w:p w14:paraId="0D32F54E" w14:textId="77777777" w:rsidR="00E02FB9" w:rsidRDefault="00E02FB9" w:rsidP="00E02FB9">
            <w:pPr>
              <w:pStyle w:val="CRCoverPage"/>
              <w:spacing w:after="0"/>
              <w:ind w:left="99"/>
              <w:rPr>
                <w:noProof/>
              </w:rPr>
            </w:pPr>
          </w:p>
        </w:tc>
      </w:tr>
      <w:tr w:rsidR="00E02FB9" w14:paraId="34ACE2EB" w14:textId="77777777" w:rsidTr="00651CB4">
        <w:tc>
          <w:tcPr>
            <w:tcW w:w="2694" w:type="dxa"/>
            <w:gridSpan w:val="2"/>
            <w:tcBorders>
              <w:left w:val="single" w:sz="4" w:space="0" w:color="auto"/>
            </w:tcBorders>
          </w:tcPr>
          <w:p w14:paraId="571382F3" w14:textId="77777777" w:rsidR="00E02FB9" w:rsidRDefault="00E02FB9" w:rsidP="00E02F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20B184" w:rsidR="00E02FB9" w:rsidRDefault="00E02FB9" w:rsidP="00E02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89D3F7" w:rsidR="00E02FB9" w:rsidRDefault="00AA4131" w:rsidP="00E02FB9">
            <w:pPr>
              <w:pStyle w:val="CRCoverPage"/>
              <w:spacing w:after="0"/>
              <w:jc w:val="center"/>
              <w:rPr>
                <w:b/>
                <w:caps/>
                <w:noProof/>
              </w:rPr>
            </w:pPr>
            <w:r>
              <w:rPr>
                <w:b/>
                <w:caps/>
                <w:noProof/>
              </w:rPr>
              <w:t>X</w:t>
            </w:r>
          </w:p>
        </w:tc>
        <w:tc>
          <w:tcPr>
            <w:tcW w:w="2977" w:type="dxa"/>
            <w:gridSpan w:val="4"/>
          </w:tcPr>
          <w:p w14:paraId="7DB274D8" w14:textId="77777777" w:rsidR="00E02FB9" w:rsidRDefault="00E02FB9" w:rsidP="00E02FB9">
            <w:pPr>
              <w:pStyle w:val="CRCoverPage"/>
              <w:tabs>
                <w:tab w:val="right" w:pos="2893"/>
              </w:tabs>
              <w:spacing w:after="0"/>
              <w:rPr>
                <w:noProof/>
              </w:rPr>
            </w:pPr>
            <w:r>
              <w:rPr>
                <w:noProof/>
              </w:rPr>
              <w:t xml:space="preserve"> Other core specifications</w:t>
            </w:r>
            <w:r>
              <w:rPr>
                <w:noProof/>
              </w:rPr>
              <w:tab/>
            </w:r>
          </w:p>
        </w:tc>
        <w:tc>
          <w:tcPr>
            <w:tcW w:w="3709" w:type="dxa"/>
            <w:gridSpan w:val="3"/>
            <w:tcBorders>
              <w:right w:val="single" w:sz="4" w:space="0" w:color="auto"/>
            </w:tcBorders>
            <w:shd w:val="pct30" w:color="FFFF00" w:fill="auto"/>
          </w:tcPr>
          <w:p w14:paraId="42398B96" w14:textId="5758B73A" w:rsidR="00E02FB9" w:rsidRDefault="00AA4131" w:rsidP="00E02FB9">
            <w:pPr>
              <w:pStyle w:val="CRCoverPage"/>
              <w:spacing w:after="0"/>
              <w:ind w:left="99"/>
              <w:rPr>
                <w:noProof/>
              </w:rPr>
            </w:pPr>
            <w:r>
              <w:rPr>
                <w:noProof/>
              </w:rPr>
              <w:t>TS/TR ... CR ...</w:t>
            </w:r>
          </w:p>
        </w:tc>
      </w:tr>
      <w:tr w:rsidR="00E02FB9" w14:paraId="446DDBAC" w14:textId="77777777" w:rsidTr="00651CB4">
        <w:tc>
          <w:tcPr>
            <w:tcW w:w="2694" w:type="dxa"/>
            <w:gridSpan w:val="2"/>
            <w:tcBorders>
              <w:left w:val="single" w:sz="4" w:space="0" w:color="auto"/>
            </w:tcBorders>
          </w:tcPr>
          <w:p w14:paraId="678A1AA6" w14:textId="77777777" w:rsidR="00E02FB9" w:rsidRDefault="00E02FB9" w:rsidP="00E02F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02FB9" w:rsidRDefault="00E02FB9" w:rsidP="00E02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C20B2" w:rsidR="00E02FB9" w:rsidRDefault="00E02FB9" w:rsidP="00E02FB9">
            <w:pPr>
              <w:pStyle w:val="CRCoverPage"/>
              <w:spacing w:after="0"/>
              <w:jc w:val="center"/>
              <w:rPr>
                <w:b/>
                <w:caps/>
                <w:noProof/>
              </w:rPr>
            </w:pPr>
            <w:r>
              <w:rPr>
                <w:b/>
                <w:caps/>
                <w:noProof/>
              </w:rPr>
              <w:t>x</w:t>
            </w:r>
          </w:p>
        </w:tc>
        <w:tc>
          <w:tcPr>
            <w:tcW w:w="2977" w:type="dxa"/>
            <w:gridSpan w:val="4"/>
          </w:tcPr>
          <w:p w14:paraId="1A4306D9" w14:textId="77777777" w:rsidR="00E02FB9" w:rsidRDefault="00E02FB9" w:rsidP="00E02FB9">
            <w:pPr>
              <w:pStyle w:val="CRCoverPage"/>
              <w:spacing w:after="0"/>
              <w:rPr>
                <w:noProof/>
              </w:rPr>
            </w:pPr>
            <w:r>
              <w:rPr>
                <w:noProof/>
              </w:rPr>
              <w:t xml:space="preserve"> Test specifications</w:t>
            </w:r>
          </w:p>
        </w:tc>
        <w:tc>
          <w:tcPr>
            <w:tcW w:w="3709" w:type="dxa"/>
            <w:gridSpan w:val="3"/>
            <w:tcBorders>
              <w:right w:val="single" w:sz="4" w:space="0" w:color="auto"/>
            </w:tcBorders>
            <w:shd w:val="pct30" w:color="FFFF00" w:fill="auto"/>
          </w:tcPr>
          <w:p w14:paraId="186A633D" w14:textId="77777777" w:rsidR="00E02FB9" w:rsidRDefault="00E02FB9" w:rsidP="00E02FB9">
            <w:pPr>
              <w:pStyle w:val="CRCoverPage"/>
              <w:spacing w:after="0"/>
              <w:ind w:left="99"/>
              <w:rPr>
                <w:noProof/>
              </w:rPr>
            </w:pPr>
            <w:r>
              <w:rPr>
                <w:noProof/>
              </w:rPr>
              <w:t xml:space="preserve">TS/TR ... CR ... </w:t>
            </w:r>
          </w:p>
        </w:tc>
      </w:tr>
      <w:tr w:rsidR="00E02FB9" w14:paraId="55C714D2" w14:textId="77777777" w:rsidTr="00651CB4">
        <w:tc>
          <w:tcPr>
            <w:tcW w:w="2694" w:type="dxa"/>
            <w:gridSpan w:val="2"/>
            <w:tcBorders>
              <w:left w:val="single" w:sz="4" w:space="0" w:color="auto"/>
            </w:tcBorders>
          </w:tcPr>
          <w:p w14:paraId="45913E62" w14:textId="77777777" w:rsidR="00E02FB9" w:rsidRDefault="00E02FB9" w:rsidP="00E02F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02FB9" w:rsidRDefault="00E02FB9" w:rsidP="00E02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938A8C" w:rsidR="00E02FB9" w:rsidRDefault="00E02FB9" w:rsidP="00E02FB9">
            <w:pPr>
              <w:pStyle w:val="CRCoverPage"/>
              <w:spacing w:after="0"/>
              <w:jc w:val="center"/>
              <w:rPr>
                <w:b/>
                <w:caps/>
                <w:noProof/>
              </w:rPr>
            </w:pPr>
            <w:r>
              <w:rPr>
                <w:b/>
                <w:caps/>
                <w:noProof/>
              </w:rPr>
              <w:t>x</w:t>
            </w:r>
          </w:p>
        </w:tc>
        <w:tc>
          <w:tcPr>
            <w:tcW w:w="2977" w:type="dxa"/>
            <w:gridSpan w:val="4"/>
          </w:tcPr>
          <w:p w14:paraId="1B4FF921" w14:textId="77777777" w:rsidR="00E02FB9" w:rsidRDefault="00E02FB9" w:rsidP="00E02FB9">
            <w:pPr>
              <w:pStyle w:val="CRCoverPage"/>
              <w:spacing w:after="0"/>
              <w:rPr>
                <w:noProof/>
              </w:rPr>
            </w:pPr>
            <w:r>
              <w:rPr>
                <w:noProof/>
              </w:rPr>
              <w:t xml:space="preserve"> O&amp;M Specifications</w:t>
            </w:r>
          </w:p>
        </w:tc>
        <w:tc>
          <w:tcPr>
            <w:tcW w:w="3709" w:type="dxa"/>
            <w:gridSpan w:val="3"/>
            <w:tcBorders>
              <w:right w:val="single" w:sz="4" w:space="0" w:color="auto"/>
            </w:tcBorders>
            <w:shd w:val="pct30" w:color="FFFF00" w:fill="auto"/>
          </w:tcPr>
          <w:p w14:paraId="66152F5E" w14:textId="77777777" w:rsidR="00E02FB9" w:rsidRDefault="00E02FB9" w:rsidP="00E02FB9">
            <w:pPr>
              <w:pStyle w:val="CRCoverPage"/>
              <w:spacing w:after="0"/>
              <w:ind w:left="99"/>
              <w:rPr>
                <w:noProof/>
              </w:rPr>
            </w:pPr>
            <w:r>
              <w:rPr>
                <w:noProof/>
              </w:rPr>
              <w:t xml:space="preserve">TS/TR ... CR ... </w:t>
            </w:r>
          </w:p>
        </w:tc>
      </w:tr>
      <w:tr w:rsidR="00E02FB9" w14:paraId="60DF82CC" w14:textId="77777777" w:rsidTr="00651CB4">
        <w:tc>
          <w:tcPr>
            <w:tcW w:w="2694" w:type="dxa"/>
            <w:gridSpan w:val="2"/>
            <w:tcBorders>
              <w:left w:val="single" w:sz="4" w:space="0" w:color="auto"/>
            </w:tcBorders>
          </w:tcPr>
          <w:p w14:paraId="517696CD" w14:textId="77777777" w:rsidR="00E02FB9" w:rsidRDefault="00E02FB9" w:rsidP="00E02FB9">
            <w:pPr>
              <w:pStyle w:val="CRCoverPage"/>
              <w:spacing w:after="0"/>
              <w:rPr>
                <w:b/>
                <w:i/>
                <w:noProof/>
              </w:rPr>
            </w:pPr>
          </w:p>
        </w:tc>
        <w:tc>
          <w:tcPr>
            <w:tcW w:w="7254" w:type="dxa"/>
            <w:gridSpan w:val="9"/>
            <w:tcBorders>
              <w:right w:val="single" w:sz="4" w:space="0" w:color="auto"/>
            </w:tcBorders>
          </w:tcPr>
          <w:p w14:paraId="4D84207F" w14:textId="77777777" w:rsidR="00E02FB9" w:rsidRDefault="00E02FB9" w:rsidP="00E02FB9">
            <w:pPr>
              <w:pStyle w:val="CRCoverPage"/>
              <w:spacing w:after="0"/>
              <w:rPr>
                <w:noProof/>
              </w:rPr>
            </w:pPr>
          </w:p>
        </w:tc>
      </w:tr>
      <w:tr w:rsidR="00E02FB9" w14:paraId="556B87B6" w14:textId="77777777" w:rsidTr="00651CB4">
        <w:tc>
          <w:tcPr>
            <w:tcW w:w="2694" w:type="dxa"/>
            <w:gridSpan w:val="2"/>
            <w:tcBorders>
              <w:left w:val="single" w:sz="4" w:space="0" w:color="auto"/>
              <w:bottom w:val="single" w:sz="4" w:space="0" w:color="auto"/>
            </w:tcBorders>
          </w:tcPr>
          <w:p w14:paraId="79A9C411" w14:textId="77777777" w:rsidR="00E02FB9" w:rsidRDefault="00E02FB9" w:rsidP="00E02FB9">
            <w:pPr>
              <w:pStyle w:val="CRCoverPage"/>
              <w:tabs>
                <w:tab w:val="right" w:pos="2184"/>
              </w:tabs>
              <w:spacing w:after="0"/>
              <w:rPr>
                <w:b/>
                <w:i/>
                <w:noProof/>
              </w:rPr>
            </w:pPr>
            <w:r>
              <w:rPr>
                <w:b/>
                <w:i/>
                <w:noProof/>
              </w:rPr>
              <w:t>Other comments:</w:t>
            </w:r>
          </w:p>
        </w:tc>
        <w:tc>
          <w:tcPr>
            <w:tcW w:w="7254" w:type="dxa"/>
            <w:gridSpan w:val="9"/>
            <w:tcBorders>
              <w:bottom w:val="single" w:sz="4" w:space="0" w:color="auto"/>
              <w:right w:val="single" w:sz="4" w:space="0" w:color="auto"/>
            </w:tcBorders>
            <w:shd w:val="pct30" w:color="FFFF00" w:fill="auto"/>
          </w:tcPr>
          <w:p w14:paraId="00D3B8F7" w14:textId="73E1326C" w:rsidR="00E02FB9" w:rsidRDefault="00D32A75" w:rsidP="00E02FB9">
            <w:pPr>
              <w:pStyle w:val="CRCoverPage"/>
              <w:spacing w:after="0"/>
              <w:ind w:left="100"/>
              <w:rPr>
                <w:noProof/>
              </w:rPr>
            </w:pPr>
            <w:r>
              <w:rPr>
                <w:rFonts w:hint="eastAsia"/>
                <w:lang w:val="da-DK"/>
              </w:rPr>
              <w:t>This CR does not impact the OpenAPI descriptions defined in this specification</w:t>
            </w:r>
            <w:r>
              <w:rPr>
                <w:lang w:val="da-DK"/>
              </w:rPr>
              <w:t>.</w:t>
            </w:r>
          </w:p>
        </w:tc>
      </w:tr>
      <w:tr w:rsidR="00E02FB9" w:rsidRPr="008863B9" w14:paraId="45BFE792" w14:textId="77777777" w:rsidTr="00651CB4">
        <w:tc>
          <w:tcPr>
            <w:tcW w:w="2694" w:type="dxa"/>
            <w:gridSpan w:val="2"/>
            <w:tcBorders>
              <w:top w:val="single" w:sz="4" w:space="0" w:color="auto"/>
              <w:bottom w:val="single" w:sz="4" w:space="0" w:color="auto"/>
            </w:tcBorders>
          </w:tcPr>
          <w:p w14:paraId="194242DD" w14:textId="77777777" w:rsidR="00E02FB9" w:rsidRPr="008863B9" w:rsidRDefault="00E02FB9" w:rsidP="00E02FB9">
            <w:pPr>
              <w:pStyle w:val="CRCoverPage"/>
              <w:tabs>
                <w:tab w:val="right" w:pos="2184"/>
              </w:tabs>
              <w:spacing w:after="0"/>
              <w:rPr>
                <w:b/>
                <w:i/>
                <w:noProof/>
                <w:sz w:val="8"/>
                <w:szCs w:val="8"/>
              </w:rPr>
            </w:pPr>
          </w:p>
        </w:tc>
        <w:tc>
          <w:tcPr>
            <w:tcW w:w="7254" w:type="dxa"/>
            <w:gridSpan w:val="9"/>
            <w:tcBorders>
              <w:top w:val="single" w:sz="4" w:space="0" w:color="auto"/>
              <w:bottom w:val="single" w:sz="4" w:space="0" w:color="auto"/>
            </w:tcBorders>
            <w:shd w:val="solid" w:color="FFFFFF" w:themeColor="background1" w:fill="auto"/>
          </w:tcPr>
          <w:p w14:paraId="1E0BCCE3" w14:textId="77777777" w:rsidR="00E02FB9" w:rsidRPr="008863B9" w:rsidRDefault="00E02FB9" w:rsidP="00E02FB9">
            <w:pPr>
              <w:pStyle w:val="CRCoverPage"/>
              <w:spacing w:after="0"/>
              <w:ind w:left="100"/>
              <w:rPr>
                <w:noProof/>
                <w:sz w:val="8"/>
                <w:szCs w:val="8"/>
              </w:rPr>
            </w:pPr>
          </w:p>
        </w:tc>
      </w:tr>
      <w:tr w:rsidR="00E02FB9" w14:paraId="6C3DBC81" w14:textId="77777777" w:rsidTr="00651CB4">
        <w:tc>
          <w:tcPr>
            <w:tcW w:w="2694" w:type="dxa"/>
            <w:gridSpan w:val="2"/>
            <w:tcBorders>
              <w:top w:val="single" w:sz="4" w:space="0" w:color="auto"/>
              <w:left w:val="single" w:sz="4" w:space="0" w:color="auto"/>
              <w:bottom w:val="single" w:sz="4" w:space="0" w:color="auto"/>
            </w:tcBorders>
          </w:tcPr>
          <w:p w14:paraId="6E23B456" w14:textId="77777777" w:rsidR="00E02FB9" w:rsidRDefault="00E02FB9" w:rsidP="00E02FB9">
            <w:pPr>
              <w:pStyle w:val="CRCoverPage"/>
              <w:tabs>
                <w:tab w:val="right" w:pos="2184"/>
              </w:tabs>
              <w:spacing w:after="0"/>
              <w:rPr>
                <w:b/>
                <w:i/>
                <w:noProof/>
              </w:rPr>
            </w:pPr>
            <w:r>
              <w:rPr>
                <w:b/>
                <w:i/>
                <w:noProof/>
              </w:rPr>
              <w:t>This CR's revision history:</w:t>
            </w:r>
          </w:p>
        </w:tc>
        <w:tc>
          <w:tcPr>
            <w:tcW w:w="7254" w:type="dxa"/>
            <w:gridSpan w:val="9"/>
            <w:tcBorders>
              <w:top w:val="single" w:sz="4" w:space="0" w:color="auto"/>
              <w:bottom w:val="single" w:sz="4" w:space="0" w:color="auto"/>
              <w:right w:val="single" w:sz="4" w:space="0" w:color="auto"/>
            </w:tcBorders>
            <w:shd w:val="pct30" w:color="FFFF00" w:fill="auto"/>
          </w:tcPr>
          <w:p w14:paraId="6ACA4173" w14:textId="77777777" w:rsidR="00E02FB9" w:rsidRDefault="00E02FB9" w:rsidP="00E02F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AC6DC6" w14:textId="77777777" w:rsidR="00A77E59" w:rsidRDefault="00A77E59" w:rsidP="00A77E59">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FIRST CHANGE *****</w:t>
      </w:r>
    </w:p>
    <w:p w14:paraId="1D8BA19E" w14:textId="77777777" w:rsidR="00074711" w:rsidRDefault="00074711" w:rsidP="00CA2B6E">
      <w:pPr>
        <w:pStyle w:val="Heading3"/>
      </w:pPr>
      <w:bookmarkStart w:id="1" w:name="_Toc28012282"/>
      <w:bookmarkStart w:id="2" w:name="_Toc34123141"/>
      <w:bookmarkStart w:id="3" w:name="_Toc36038091"/>
      <w:bookmarkStart w:id="4" w:name="_Toc38875474"/>
      <w:bookmarkStart w:id="5" w:name="_Toc43191957"/>
      <w:bookmarkStart w:id="6" w:name="_Toc45133352"/>
      <w:bookmarkStart w:id="7" w:name="_Toc51316856"/>
      <w:bookmarkStart w:id="8" w:name="_Toc51762036"/>
      <w:bookmarkStart w:id="9" w:name="_Toc56675023"/>
      <w:bookmarkStart w:id="10" w:name="_Toc56675414"/>
      <w:bookmarkStart w:id="11" w:name="_Toc59016400"/>
      <w:bookmarkStart w:id="12" w:name="_Toc63168000"/>
      <w:bookmarkStart w:id="13" w:name="_Toc66262510"/>
      <w:bookmarkStart w:id="14" w:name="_Toc68167016"/>
      <w:bookmarkStart w:id="15" w:name="_Toc73538139"/>
      <w:bookmarkStart w:id="16" w:name="_Toc75352015"/>
      <w:bookmarkStart w:id="17" w:name="_Toc83231825"/>
      <w:bookmarkStart w:id="18" w:name="_Toc85535131"/>
      <w:bookmarkStart w:id="19" w:name="_Toc88559594"/>
      <w:bookmarkStart w:id="20" w:name="_Toc114210224"/>
      <w:bookmarkStart w:id="21" w:name="_Toc129246575"/>
      <w:bookmarkStart w:id="22" w:name="_Toc138747352"/>
      <w:bookmarkStart w:id="23" w:name="_Toc144394447"/>
      <w:r>
        <w:t>4.2.2.9</w:t>
      </w:r>
      <w:r>
        <w:tab/>
        <w:t>IMS Emergency Session Support</w:t>
      </w:r>
    </w:p>
    <w:p w14:paraId="41D34ED1" w14:textId="6558EFD6" w:rsidR="00962CCD" w:rsidRPr="003F07B5" w:rsidRDefault="00962CCD" w:rsidP="00962CCD">
      <w:pPr>
        <w:rPr>
          <w:lang w:eastAsia="ko-KR"/>
        </w:rPr>
      </w:pPr>
      <w:r w:rsidRPr="003F07B5">
        <w:rPr>
          <w:lang w:eastAsia="ko-KR"/>
        </w:rPr>
        <w:t xml:space="preserve">A SMF that requests PCC Rules at PDU Session Establishment for an IMS emergency session in </w:t>
      </w:r>
      <w:r w:rsidRPr="003F07B5">
        <w:t>a PLMN or an SNPN</w:t>
      </w:r>
      <w:r w:rsidRPr="003F07B5">
        <w:rPr>
          <w:lang w:eastAsia="ko-KR"/>
        </w:rPr>
        <w:t xml:space="preserve"> shall send an HTTP POST message to the PCF, as defined in clause 4.2.2.2, including the </w:t>
      </w:r>
      <w:r w:rsidRPr="003F07B5">
        <w:t>"</w:t>
      </w:r>
      <w:r w:rsidRPr="003F07B5">
        <w:rPr>
          <w:lang w:eastAsia="ko-KR"/>
        </w:rPr>
        <w:t>dnn</w:t>
      </w:r>
      <w:r w:rsidRPr="003F07B5">
        <w:t>"</w:t>
      </w:r>
      <w:r w:rsidRPr="003F07B5">
        <w:rPr>
          <w:lang w:eastAsia="ko-KR"/>
        </w:rPr>
        <w:t xml:space="preserve"> attribute containing the Emergency DNN.</w:t>
      </w:r>
      <w:ins w:id="24" w:author="Rita Mittal" w:date="2024-02-28T10:30:00Z">
        <w:r w:rsidR="00AB37CE">
          <w:rPr>
            <w:lang w:eastAsia="ko-KR"/>
          </w:rPr>
          <w:t xml:space="preserve"> </w:t>
        </w:r>
      </w:ins>
      <w:del w:id="25" w:author="Rita Mittal" w:date="2024-02-28T09:59:00Z">
        <w:r w:rsidRPr="003F07B5" w:rsidDel="00AF64FC">
          <w:rPr>
            <w:lang w:eastAsia="ko-KR"/>
          </w:rPr>
          <w:delText xml:space="preserve"> The SMF may include the SUPI, within the </w:delText>
        </w:r>
        <w:r w:rsidRPr="003F07B5" w:rsidDel="00AF64FC">
          <w:delText>"</w:delText>
        </w:r>
        <w:r w:rsidRPr="003F07B5" w:rsidDel="00AF64FC">
          <w:rPr>
            <w:lang w:eastAsia="ko-KR"/>
          </w:rPr>
          <w:delText>supi</w:delText>
        </w:r>
        <w:r w:rsidRPr="003F07B5" w:rsidDel="00AF64FC">
          <w:delText>"</w:delText>
        </w:r>
        <w:r w:rsidRPr="003F07B5" w:rsidDel="00AF64FC">
          <w:rPr>
            <w:lang w:eastAsia="ko-KR"/>
          </w:rPr>
          <w:delText xml:space="preserve"> attribute, and if the SUPI is not available or unauthenticated, the SMF shall include the PEI, within the </w:delText>
        </w:r>
        <w:r w:rsidRPr="003F07B5" w:rsidDel="00AF64FC">
          <w:delText>"</w:delText>
        </w:r>
        <w:r w:rsidRPr="003F07B5" w:rsidDel="00AF64FC">
          <w:rPr>
            <w:lang w:eastAsia="ko-KR"/>
          </w:rPr>
          <w:delText>pei</w:delText>
        </w:r>
        <w:r w:rsidRPr="003F07B5" w:rsidDel="00AF64FC">
          <w:delText>" attribute, the "</w:delText>
        </w:r>
        <w:r w:rsidRPr="003F07B5" w:rsidDel="00AF64FC">
          <w:rPr>
            <w:lang w:eastAsia="ko-KR"/>
          </w:rPr>
          <w:delText>invalidSupi</w:delText>
        </w:r>
        <w:r w:rsidRPr="003F07B5" w:rsidDel="00AF64FC">
          <w:delText>" attribute set to "true" and an implementation specific value</w:delText>
        </w:r>
        <w:r w:rsidRPr="003F07B5" w:rsidDel="00AF64FC">
          <w:rPr>
            <w:lang w:eastAsia="ko-KR"/>
          </w:rPr>
          <w:delText xml:space="preserve"> within the </w:delText>
        </w:r>
        <w:r w:rsidRPr="003F07B5" w:rsidDel="00AF64FC">
          <w:delText>"</w:delText>
        </w:r>
        <w:r w:rsidRPr="003F07B5" w:rsidDel="00AF64FC">
          <w:rPr>
            <w:lang w:eastAsia="ko-KR"/>
          </w:rPr>
          <w:delText>supi</w:delText>
        </w:r>
        <w:r w:rsidRPr="003F07B5" w:rsidDel="00AF64FC">
          <w:delText>"</w:delText>
        </w:r>
        <w:r w:rsidRPr="003F07B5" w:rsidDel="00AF64FC">
          <w:rPr>
            <w:lang w:eastAsia="ko-KR"/>
          </w:rPr>
          <w:delText xml:space="preserve"> attribute. </w:delText>
        </w:r>
      </w:del>
      <w:ins w:id="26" w:author="Rita Mittal" w:date="2024-02-28T09:59:00Z">
        <w:r w:rsidR="00AF64FC">
          <w:t xml:space="preserve">The "supi" attribute may contain the SUPI value or an implementation specific value if SUPI is not available. If the SUPI is not available or unauthenticated, the SMF shall include the PEI within the "pei" attribute and set the "invalidSupi" attribute to "true". </w:t>
        </w:r>
      </w:ins>
      <w:r w:rsidRPr="003F07B5">
        <w:rPr>
          <w:lang w:eastAsia="ko-KR"/>
        </w:rPr>
        <w:t xml:space="preserve">The SMF may include the rest of the attributes described in clause 4.2.2.2. The SMF may also include the GPSI, if available, within the </w:t>
      </w:r>
      <w:r w:rsidRPr="003F07B5">
        <w:t>"</w:t>
      </w:r>
      <w:r w:rsidRPr="003F07B5">
        <w:rPr>
          <w:lang w:eastAsia="ko-KR"/>
        </w:rPr>
        <w:t>gpsi</w:t>
      </w:r>
      <w:r w:rsidRPr="003F07B5">
        <w:t>"</w:t>
      </w:r>
      <w:r w:rsidRPr="003F07B5">
        <w:rPr>
          <w:lang w:eastAsia="ko-KR"/>
        </w:rPr>
        <w:t xml:space="preserve"> attribute.</w:t>
      </w:r>
    </w:p>
    <w:p w14:paraId="62838882" w14:textId="77777777" w:rsidR="00962CCD" w:rsidRPr="003F07B5" w:rsidRDefault="00962CCD" w:rsidP="00962CCD">
      <w:pPr>
        <w:pStyle w:val="NO"/>
      </w:pPr>
      <w:r w:rsidRPr="003F07B5">
        <w:t>NOTE 1:</w:t>
      </w:r>
      <w:r w:rsidRPr="003F07B5">
        <w:tab/>
        <w:t xml:space="preserve">The SMF will not provide subscribed information (e.g. subscribed default QoS or subscribed Session AMBR) to the PCF when the SUPI is not available, </w:t>
      </w:r>
      <w:proofErr w:type="gramStart"/>
      <w:r w:rsidRPr="003F07B5">
        <w:t>unauthenticated</w:t>
      </w:r>
      <w:proofErr w:type="gramEnd"/>
      <w:r w:rsidRPr="003F07B5">
        <w:t xml:space="preserve"> or based on local configuration.</w:t>
      </w:r>
    </w:p>
    <w:p w14:paraId="6B18C23C" w14:textId="77777777" w:rsidR="00962CCD" w:rsidRPr="003F07B5" w:rsidRDefault="00962CCD" w:rsidP="00962CCD">
      <w:pPr>
        <w:pStyle w:val="NO"/>
      </w:pPr>
      <w:r w:rsidRPr="003F07B5">
        <w:t>NOTE 2:</w:t>
      </w:r>
      <w:r w:rsidRPr="003F07B5">
        <w:tab/>
        <w:t xml:space="preserve">IMS Emergency services are not supported for SNPN when the UE accesses the SNPN over </w:t>
      </w:r>
      <w:proofErr w:type="spellStart"/>
      <w:r w:rsidRPr="003F07B5">
        <w:t>NWu</w:t>
      </w:r>
      <w:proofErr w:type="spellEnd"/>
      <w:r w:rsidRPr="003F07B5">
        <w:t xml:space="preserve"> via a PLMN.</w:t>
      </w:r>
    </w:p>
    <w:p w14:paraId="2FE05DED" w14:textId="77777777" w:rsidR="00962CCD" w:rsidRPr="003F07B5" w:rsidRDefault="00962CCD" w:rsidP="00962CCD">
      <w:pPr>
        <w:rPr>
          <w:lang w:eastAsia="ko-KR"/>
        </w:rPr>
      </w:pPr>
      <w:r w:rsidRPr="003F07B5">
        <w:t xml:space="preserve">The PCF shall detect that a PDU session is restricted to IMS Emergency services when </w:t>
      </w:r>
      <w:r w:rsidRPr="003F07B5">
        <w:rPr>
          <w:lang w:eastAsia="ko-KR"/>
        </w:rPr>
        <w:t xml:space="preserve">the </w:t>
      </w:r>
      <w:r w:rsidRPr="003F07B5">
        <w:t>"</w:t>
      </w:r>
      <w:r w:rsidRPr="003F07B5">
        <w:rPr>
          <w:lang w:eastAsia="ko-KR"/>
        </w:rPr>
        <w:t>dnn</w:t>
      </w:r>
      <w:r w:rsidRPr="003F07B5">
        <w:t>"</w:t>
      </w:r>
      <w:r w:rsidRPr="003F07B5">
        <w:rPr>
          <w:lang w:eastAsia="ko-KR"/>
        </w:rPr>
        <w:t xml:space="preserve"> attribute included in the HTTP POST message received from the SMF includes a data network identifier that matches one of the Emergency DNs from the configurable list. The PCF does not perform in this case subscription check procedures with UDR; it uses instead the locally configured operator policies to make authorization and policy decisions. The PCF:</w:t>
      </w:r>
    </w:p>
    <w:p w14:paraId="4D8016C0" w14:textId="77777777" w:rsidR="00962CCD" w:rsidRPr="003F07B5" w:rsidRDefault="00962CCD" w:rsidP="00962CCD">
      <w:pPr>
        <w:pStyle w:val="B1"/>
      </w:pPr>
      <w:r w:rsidRPr="003F07B5">
        <w:t>-</w:t>
      </w:r>
      <w:r w:rsidRPr="003F07B5">
        <w:tab/>
        <w:t xml:space="preserve">shall provision PCC Rules restricting the access to Emergency Services (e.g. P-CSCF(s), DHCP(s), DNS(s) and SUPL(s) addresses), </w:t>
      </w:r>
      <w:r w:rsidRPr="003F07B5">
        <w:rPr>
          <w:lang w:eastAsia="ko-KR"/>
        </w:rPr>
        <w:t>as required by local operator policies,</w:t>
      </w:r>
      <w:r w:rsidRPr="003F07B5">
        <w:t xml:space="preserve"> in a response message to the SMF according to the procedures described in clause 4.2.6;</w:t>
      </w:r>
    </w:p>
    <w:p w14:paraId="45F5B2CB" w14:textId="77777777" w:rsidR="00962CCD" w:rsidRPr="003F07B5" w:rsidRDefault="00962CCD" w:rsidP="00962CCD">
      <w:pPr>
        <w:pStyle w:val="B1"/>
        <w:rPr>
          <w:lang w:eastAsia="ko-KR"/>
        </w:rPr>
      </w:pPr>
      <w:r w:rsidRPr="003F07B5">
        <w:t>-</w:t>
      </w:r>
      <w:r w:rsidRPr="003F07B5">
        <w:tab/>
        <w:t>may provision the authorized QoS that applies to the default QoS flow in the response message to the SMF within the "authDefQos" attribute of a session rule according to the procedures described in clause 4.2.3.6, except for obtaining the authorized QoS upon interaction with the UDR. The value of the "priorityLevel" attribute included within the "arp" attribute</w:t>
      </w:r>
      <w:r w:rsidRPr="003F07B5">
        <w:rPr>
          <w:lang w:eastAsia="ko-KR"/>
        </w:rPr>
        <w:t xml:space="preserve"> shall be assigned as required by local operator policies</w:t>
      </w:r>
      <w:r w:rsidRPr="003F07B5">
        <w:t xml:space="preserve"> (e.g. if an IMS Emergency session is prioritized, the "priorityLevel" attribute may contain a value that is reserved for an operator domain use of IMS Emergency sessions)</w:t>
      </w:r>
      <w:r w:rsidRPr="003F07B5">
        <w:rPr>
          <w:lang w:eastAsia="ko-KR"/>
        </w:rPr>
        <w:t xml:space="preserve">. </w:t>
      </w:r>
      <w:r w:rsidRPr="003F07B5">
        <w:t>If the "accessType" attribute</w:t>
      </w:r>
      <w:r w:rsidRPr="003F07B5">
        <w:rPr>
          <w:lang w:eastAsia="ko-KR"/>
        </w:rPr>
        <w:t xml:space="preserve"> is set to </w:t>
      </w:r>
      <w:r w:rsidRPr="003F07B5">
        <w:t>"3GPP_ACCESS",</w:t>
      </w:r>
      <w:r w:rsidRPr="003F07B5">
        <w:rPr>
          <w:lang w:eastAsia="ja-JP"/>
        </w:rPr>
        <w:t xml:space="preserve"> </w:t>
      </w:r>
      <w:r w:rsidRPr="003F07B5">
        <w:rPr>
          <w:lang w:eastAsia="ko-KR"/>
        </w:rPr>
        <w:t xml:space="preserve">the values of the </w:t>
      </w:r>
      <w:r w:rsidRPr="003F07B5">
        <w:t xml:space="preserve">"preemptCap" </w:t>
      </w:r>
      <w:r w:rsidRPr="003F07B5">
        <w:rPr>
          <w:lang w:eastAsia="ko-KR"/>
        </w:rPr>
        <w:t xml:space="preserve">and the </w:t>
      </w:r>
      <w:r w:rsidRPr="003F07B5">
        <w:t>"preemptVuln" attributes included within the "arp" attribute</w:t>
      </w:r>
      <w:r w:rsidRPr="003F07B5">
        <w:rPr>
          <w:lang w:eastAsia="ko-KR"/>
        </w:rPr>
        <w:t xml:space="preserve"> shall be assigned as required by local operator policies,</w:t>
      </w:r>
    </w:p>
    <w:p w14:paraId="7DD8F6ED" w14:textId="77777777" w:rsidR="00962CCD" w:rsidRPr="003F07B5" w:rsidRDefault="00962CCD" w:rsidP="00962CCD">
      <w:pPr>
        <w:pStyle w:val="B1"/>
        <w:rPr>
          <w:lang w:eastAsia="ko-KR"/>
        </w:rPr>
      </w:pPr>
      <w:r w:rsidRPr="003F07B5">
        <w:t>-</w:t>
      </w:r>
      <w:r w:rsidRPr="003F07B5">
        <w:tab/>
      </w:r>
      <w:r w:rsidRPr="003F07B5">
        <w:rPr>
          <w:lang w:eastAsia="ko-KR"/>
        </w:rPr>
        <w:t>may provision the authorized Session-AMBR in the response message to the SMF, according to the procedures described in clause 4.2.3.5.</w:t>
      </w:r>
    </w:p>
    <w:p w14:paraId="0785D27E" w14:textId="77777777" w:rsidR="00962CCD" w:rsidRPr="003F07B5" w:rsidRDefault="00962CCD" w:rsidP="00962CCD">
      <w:pPr>
        <w:rPr>
          <w:lang w:eastAsia="ko-KR"/>
        </w:rPr>
      </w:pPr>
      <w:r w:rsidRPr="003F07B5">
        <w:t>When the SMF detects that the provisioning of PCC Rules failed, the PCC rule error handling procedures shall be performed.</w:t>
      </w:r>
    </w:p>
    <w:p w14:paraId="2F104ADA" w14:textId="19116063" w:rsidR="00554C9E" w:rsidRDefault="00554C9E" w:rsidP="00554C9E">
      <w:pPr>
        <w:pBdr>
          <w:top w:val="single" w:sz="4" w:space="1" w:color="auto"/>
          <w:left w:val="single" w:sz="4" w:space="4" w:color="auto"/>
          <w:bottom w:val="single" w:sz="4" w:space="1" w:color="auto"/>
          <w:right w:val="single" w:sz="4" w:space="4" w:color="auto"/>
        </w:pBdr>
        <w:rPr>
          <w:color w:val="FF0000"/>
          <w:lang w:eastAsia="zh-CN"/>
        </w:rPr>
      </w:pPr>
      <w:r>
        <w:rPr>
          <w:rFonts w:cs="Arial"/>
          <w:color w:val="FF0000"/>
          <w:sz w:val="36"/>
          <w:szCs w:val="48"/>
        </w:rPr>
        <w:t xml:space="preserve">                         </w:t>
      </w:r>
      <w:r w:rsidRPr="00DC3608">
        <w:rPr>
          <w:rFonts w:cs="Arial"/>
          <w:color w:val="FF0000"/>
          <w:sz w:val="36"/>
          <w:szCs w:val="48"/>
        </w:rPr>
        <w:t xml:space="preserve">***** END OF </w:t>
      </w:r>
      <w:r w:rsidR="003F7B6D">
        <w:rPr>
          <w:rFonts w:cs="Arial"/>
          <w:color w:val="FF0000"/>
          <w:sz w:val="36"/>
          <w:szCs w:val="48"/>
        </w:rPr>
        <w:t xml:space="preserve">FIRST </w:t>
      </w:r>
      <w:r w:rsidRPr="00DC3608">
        <w:rPr>
          <w:rFonts w:cs="Arial"/>
          <w:color w:val="FF0000"/>
          <w:sz w:val="36"/>
          <w:szCs w:val="48"/>
        </w:rPr>
        <w:t>C</w:t>
      </w:r>
      <w:r>
        <w:rPr>
          <w:rFonts w:cs="Arial"/>
          <w:color w:val="FF0000"/>
          <w:sz w:val="36"/>
          <w:szCs w:val="48"/>
        </w:rPr>
        <w:t>HANGE ***</w:t>
      </w:r>
    </w:p>
    <w:p w14:paraId="49CE457F" w14:textId="67058EEC" w:rsidR="00554C9E" w:rsidRDefault="00554C9E">
      <w:pPr>
        <w:spacing w:after="0"/>
        <w:rPr>
          <w:rFonts w:ascii="Arial" w:hAnsi="Arial"/>
          <w:noProof/>
          <w:sz w:val="28"/>
        </w:rPr>
      </w:pPr>
      <w:r>
        <w:rPr>
          <w:noProof/>
        </w:rPr>
        <w:br w:type="page"/>
      </w:r>
    </w:p>
    <w:p w14:paraId="1C46AD84" w14:textId="2A5FD2C6" w:rsidR="00554C9E" w:rsidRDefault="00554C9E" w:rsidP="00210F00">
      <w:pPr>
        <w:widowControl w:val="0"/>
        <w:pBdr>
          <w:top w:val="single" w:sz="4" w:space="1" w:color="auto"/>
          <w:left w:val="single" w:sz="4" w:space="4" w:color="auto"/>
          <w:bottom w:val="single" w:sz="4" w:space="3" w:color="auto"/>
          <w:right w:val="single" w:sz="4" w:space="4" w:color="auto"/>
        </w:pBdr>
        <w:jc w:val="center"/>
        <w:rPr>
          <w:color w:val="FF0000"/>
          <w:lang w:eastAsia="zh-CN"/>
        </w:rPr>
      </w:pPr>
      <w:r>
        <w:rPr>
          <w:rFonts w:cs="Arial"/>
          <w:color w:val="FF0000"/>
          <w:sz w:val="36"/>
          <w:szCs w:val="48"/>
        </w:rPr>
        <w:lastRenderedPageBreak/>
        <w:t xml:space="preserve">***** </w:t>
      </w:r>
      <w:r w:rsidR="003C65AE">
        <w:rPr>
          <w:rFonts w:cs="Arial"/>
          <w:color w:val="FF0000"/>
          <w:sz w:val="36"/>
          <w:szCs w:val="48"/>
        </w:rPr>
        <w:t xml:space="preserve">SECOND </w:t>
      </w:r>
      <w:r>
        <w:rPr>
          <w:rFonts w:cs="Arial"/>
          <w:color w:val="FF0000"/>
          <w:sz w:val="36"/>
          <w:szCs w:val="48"/>
        </w:rPr>
        <w:t>CHANGE *****</w:t>
      </w:r>
    </w:p>
    <w:p w14:paraId="3D36191D" w14:textId="77777777" w:rsidR="00210F00" w:rsidRPr="003107D3" w:rsidRDefault="00210F00" w:rsidP="00210F00">
      <w:pPr>
        <w:pStyle w:val="Heading3"/>
        <w:keepNext w:val="0"/>
        <w:keepLines w:val="0"/>
        <w:widowControl w:val="0"/>
      </w:pPr>
      <w:bookmarkStart w:id="27" w:name="_Toc28012214"/>
      <w:bookmarkStart w:id="28" w:name="_Toc34123067"/>
      <w:bookmarkStart w:id="29" w:name="_Toc36038017"/>
      <w:bookmarkStart w:id="30" w:name="_Toc38875399"/>
      <w:bookmarkStart w:id="31" w:name="_Toc43191880"/>
      <w:bookmarkStart w:id="32" w:name="_Toc45133275"/>
      <w:bookmarkStart w:id="33" w:name="_Toc51316779"/>
      <w:bookmarkStart w:id="34" w:name="_Toc51761959"/>
      <w:bookmarkStart w:id="35" w:name="_Toc56674946"/>
      <w:bookmarkStart w:id="36" w:name="_Toc56675337"/>
      <w:bookmarkStart w:id="37" w:name="_Toc59016323"/>
      <w:bookmarkStart w:id="38" w:name="_Toc63167921"/>
      <w:bookmarkStart w:id="39" w:name="_Toc66262431"/>
      <w:bookmarkStart w:id="40" w:name="_Toc68166937"/>
      <w:bookmarkStart w:id="41" w:name="_Toc73538055"/>
      <w:bookmarkStart w:id="42" w:name="_Toc75351931"/>
      <w:bookmarkStart w:id="43" w:name="_Toc83231741"/>
      <w:bookmarkStart w:id="44" w:name="_Toc85535046"/>
      <w:bookmarkStart w:id="45" w:name="_Toc88559509"/>
      <w:bookmarkStart w:id="46" w:name="_Toc114210139"/>
      <w:bookmarkStart w:id="47" w:name="_Toc129246490"/>
      <w:bookmarkStart w:id="48" w:name="_Toc138747260"/>
      <w:bookmarkStart w:id="49" w:name="_Toc153786906"/>
      <w:bookmarkStart w:id="50" w:name="_Toc15378699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3107D3">
        <w:t>5.6.2.3</w:t>
      </w:r>
      <w:r w:rsidRPr="003107D3">
        <w:tab/>
        <w:t xml:space="preserve">Type </w:t>
      </w:r>
      <w:proofErr w:type="spellStart"/>
      <w:r w:rsidRPr="003107D3">
        <w:t>SmPolicyContextData</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roofErr w:type="spellEnd"/>
    </w:p>
    <w:p w14:paraId="5F6E4B92" w14:textId="77777777" w:rsidR="00210F00" w:rsidRPr="003107D3" w:rsidRDefault="00210F00" w:rsidP="00210F00">
      <w:pPr>
        <w:pStyle w:val="TH"/>
        <w:keepNext w:val="0"/>
        <w:keepLines w:val="0"/>
        <w:widowControl w:val="0"/>
      </w:pPr>
      <w:r w:rsidRPr="003107D3">
        <w:t xml:space="preserve">Table 5.6.2.3-1: Definition of type </w:t>
      </w:r>
      <w:proofErr w:type="spellStart"/>
      <w:r w:rsidRPr="003107D3">
        <w:t>SmPolicyContextData</w:t>
      </w:r>
      <w:proofErr w:type="spellEnd"/>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210F00" w:rsidRPr="003107D3" w14:paraId="31763BCB" w14:textId="77777777" w:rsidTr="008E7CB7">
        <w:trPr>
          <w:cantSplit/>
          <w:jc w:val="center"/>
        </w:trPr>
        <w:tc>
          <w:tcPr>
            <w:tcW w:w="1721" w:type="dxa"/>
            <w:shd w:val="clear" w:color="auto" w:fill="BFBFBF"/>
          </w:tcPr>
          <w:p w14:paraId="2555F84E" w14:textId="77777777" w:rsidR="00210F00" w:rsidRPr="003107D3" w:rsidRDefault="00210F00" w:rsidP="00210F00">
            <w:pPr>
              <w:pStyle w:val="TAH"/>
              <w:keepNext w:val="0"/>
              <w:keepLines w:val="0"/>
              <w:widowControl w:val="0"/>
            </w:pPr>
            <w:r w:rsidRPr="003107D3">
              <w:t>Attribute name</w:t>
            </w:r>
          </w:p>
        </w:tc>
        <w:tc>
          <w:tcPr>
            <w:tcW w:w="1843" w:type="dxa"/>
            <w:shd w:val="clear" w:color="auto" w:fill="BFBFBF"/>
          </w:tcPr>
          <w:p w14:paraId="6E23A120" w14:textId="77777777" w:rsidR="00210F00" w:rsidRPr="003107D3" w:rsidRDefault="00210F00" w:rsidP="00210F00">
            <w:pPr>
              <w:pStyle w:val="TAH"/>
              <w:keepNext w:val="0"/>
              <w:keepLines w:val="0"/>
              <w:widowControl w:val="0"/>
            </w:pPr>
            <w:r w:rsidRPr="003107D3">
              <w:t>Data type</w:t>
            </w:r>
          </w:p>
        </w:tc>
        <w:tc>
          <w:tcPr>
            <w:tcW w:w="425" w:type="dxa"/>
            <w:shd w:val="clear" w:color="auto" w:fill="BFBFBF"/>
          </w:tcPr>
          <w:p w14:paraId="67E92BD4" w14:textId="77777777" w:rsidR="00210F00" w:rsidRPr="003107D3" w:rsidRDefault="00210F00" w:rsidP="00210F00">
            <w:pPr>
              <w:pStyle w:val="TAH"/>
              <w:keepNext w:val="0"/>
              <w:keepLines w:val="0"/>
              <w:widowControl w:val="0"/>
            </w:pPr>
            <w:r w:rsidRPr="003107D3">
              <w:t>P</w:t>
            </w:r>
          </w:p>
        </w:tc>
        <w:tc>
          <w:tcPr>
            <w:tcW w:w="1134" w:type="dxa"/>
            <w:shd w:val="clear" w:color="auto" w:fill="BFBFBF"/>
          </w:tcPr>
          <w:p w14:paraId="774350BC" w14:textId="77777777" w:rsidR="00210F00" w:rsidRPr="003107D3" w:rsidRDefault="00210F00" w:rsidP="00210F00">
            <w:pPr>
              <w:pStyle w:val="TAH"/>
              <w:keepNext w:val="0"/>
              <w:keepLines w:val="0"/>
              <w:widowControl w:val="0"/>
            </w:pPr>
            <w:r w:rsidRPr="003107D3">
              <w:t>Cardinality</w:t>
            </w:r>
          </w:p>
        </w:tc>
        <w:tc>
          <w:tcPr>
            <w:tcW w:w="3207" w:type="dxa"/>
            <w:shd w:val="clear" w:color="auto" w:fill="BFBFBF"/>
          </w:tcPr>
          <w:p w14:paraId="6C7D2BA3" w14:textId="77777777" w:rsidR="00210F00" w:rsidRPr="003107D3" w:rsidRDefault="00210F00" w:rsidP="00210F00">
            <w:pPr>
              <w:pStyle w:val="TAH"/>
              <w:keepNext w:val="0"/>
              <w:keepLines w:val="0"/>
              <w:widowControl w:val="0"/>
            </w:pPr>
            <w:r w:rsidRPr="003107D3">
              <w:t>Description</w:t>
            </w:r>
          </w:p>
        </w:tc>
        <w:tc>
          <w:tcPr>
            <w:tcW w:w="1351" w:type="dxa"/>
            <w:shd w:val="clear" w:color="auto" w:fill="BFBFBF"/>
          </w:tcPr>
          <w:p w14:paraId="1900096C" w14:textId="77777777" w:rsidR="00210F00" w:rsidRPr="003107D3" w:rsidRDefault="00210F00" w:rsidP="00210F00">
            <w:pPr>
              <w:pStyle w:val="TAH"/>
              <w:keepNext w:val="0"/>
              <w:keepLines w:val="0"/>
              <w:widowControl w:val="0"/>
            </w:pPr>
            <w:r w:rsidRPr="003107D3">
              <w:t>Applicability</w:t>
            </w:r>
          </w:p>
        </w:tc>
      </w:tr>
      <w:tr w:rsidR="00210F00" w:rsidRPr="003107D3" w14:paraId="744BA0CD" w14:textId="77777777" w:rsidTr="008E7CB7">
        <w:trPr>
          <w:cantSplit/>
          <w:jc w:val="center"/>
        </w:trPr>
        <w:tc>
          <w:tcPr>
            <w:tcW w:w="1721" w:type="dxa"/>
            <w:shd w:val="clear" w:color="auto" w:fill="auto"/>
          </w:tcPr>
          <w:p w14:paraId="1FE0A022" w14:textId="77777777" w:rsidR="00210F00" w:rsidRPr="003107D3" w:rsidRDefault="00210F00" w:rsidP="00210F00">
            <w:pPr>
              <w:pStyle w:val="TAL"/>
              <w:keepNext w:val="0"/>
              <w:keepLines w:val="0"/>
              <w:widowControl w:val="0"/>
            </w:pPr>
            <w:proofErr w:type="spellStart"/>
            <w:r w:rsidRPr="003107D3">
              <w:t>accNetChId</w:t>
            </w:r>
            <w:proofErr w:type="spellEnd"/>
          </w:p>
        </w:tc>
        <w:tc>
          <w:tcPr>
            <w:tcW w:w="1843" w:type="dxa"/>
            <w:shd w:val="clear" w:color="auto" w:fill="auto"/>
          </w:tcPr>
          <w:p w14:paraId="076BF379" w14:textId="77777777" w:rsidR="00210F00" w:rsidRPr="003107D3" w:rsidRDefault="00210F00" w:rsidP="00210F00">
            <w:pPr>
              <w:pStyle w:val="TAL"/>
              <w:keepNext w:val="0"/>
              <w:keepLines w:val="0"/>
              <w:widowControl w:val="0"/>
            </w:pPr>
            <w:proofErr w:type="spellStart"/>
            <w:r w:rsidRPr="003107D3">
              <w:rPr>
                <w:lang w:eastAsia="zh-CN"/>
              </w:rPr>
              <w:t>AccNetChId</w:t>
            </w:r>
            <w:proofErr w:type="spellEnd"/>
          </w:p>
        </w:tc>
        <w:tc>
          <w:tcPr>
            <w:tcW w:w="425" w:type="dxa"/>
          </w:tcPr>
          <w:p w14:paraId="5368287F" w14:textId="77777777" w:rsidR="00210F00" w:rsidRPr="003107D3" w:rsidRDefault="00210F00" w:rsidP="00210F00">
            <w:pPr>
              <w:pStyle w:val="TAC"/>
              <w:keepNext w:val="0"/>
              <w:keepLines w:val="0"/>
              <w:widowControl w:val="0"/>
            </w:pPr>
            <w:r w:rsidRPr="003107D3">
              <w:rPr>
                <w:lang w:eastAsia="zh-CN"/>
              </w:rPr>
              <w:t>O</w:t>
            </w:r>
          </w:p>
        </w:tc>
        <w:tc>
          <w:tcPr>
            <w:tcW w:w="1134" w:type="dxa"/>
            <w:shd w:val="clear" w:color="auto" w:fill="auto"/>
          </w:tcPr>
          <w:p w14:paraId="5DE66B2C" w14:textId="77777777" w:rsidR="00210F00" w:rsidRPr="003107D3" w:rsidRDefault="00210F00" w:rsidP="00210F00">
            <w:pPr>
              <w:pStyle w:val="TAC"/>
              <w:keepNext w:val="0"/>
              <w:keepLines w:val="0"/>
              <w:widowControl w:val="0"/>
            </w:pPr>
            <w:r w:rsidRPr="003107D3">
              <w:rPr>
                <w:lang w:eastAsia="zh-CN"/>
              </w:rPr>
              <w:t>0..1</w:t>
            </w:r>
          </w:p>
        </w:tc>
        <w:tc>
          <w:tcPr>
            <w:tcW w:w="3207" w:type="dxa"/>
            <w:shd w:val="clear" w:color="auto" w:fill="auto"/>
          </w:tcPr>
          <w:p w14:paraId="6BAA6B6C" w14:textId="77777777" w:rsidR="00210F00" w:rsidRPr="003107D3" w:rsidRDefault="00210F00" w:rsidP="00210F00">
            <w:pPr>
              <w:pStyle w:val="TAL"/>
              <w:keepNext w:val="0"/>
              <w:keepLines w:val="0"/>
              <w:widowControl w:val="0"/>
            </w:pPr>
            <w:r w:rsidRPr="00CF4914">
              <w:t>Indicates the access network charging identifier for the whole PDU session. For EPS interworking scenarios, it indicates the access network charging identifier for the default QoS flow / default EPS bearer or the whole PDU session.</w:t>
            </w:r>
          </w:p>
        </w:tc>
        <w:tc>
          <w:tcPr>
            <w:tcW w:w="1351" w:type="dxa"/>
          </w:tcPr>
          <w:p w14:paraId="03E7F26B" w14:textId="77777777" w:rsidR="00210F00" w:rsidRPr="003107D3" w:rsidRDefault="00210F00" w:rsidP="00210F00">
            <w:pPr>
              <w:pStyle w:val="TAL"/>
              <w:keepNext w:val="0"/>
              <w:keepLines w:val="0"/>
              <w:widowControl w:val="0"/>
            </w:pPr>
          </w:p>
        </w:tc>
      </w:tr>
      <w:tr w:rsidR="00210F00" w:rsidRPr="003107D3" w14:paraId="7E0AEDCD" w14:textId="77777777" w:rsidTr="008E7CB7">
        <w:trPr>
          <w:cantSplit/>
          <w:jc w:val="center"/>
        </w:trPr>
        <w:tc>
          <w:tcPr>
            <w:tcW w:w="1721" w:type="dxa"/>
            <w:shd w:val="clear" w:color="auto" w:fill="auto"/>
          </w:tcPr>
          <w:p w14:paraId="1464BF94" w14:textId="77777777" w:rsidR="00210F00" w:rsidRPr="003107D3" w:rsidRDefault="00210F00" w:rsidP="00210F00">
            <w:pPr>
              <w:pStyle w:val="TAL"/>
              <w:keepNext w:val="0"/>
              <w:keepLines w:val="0"/>
              <w:widowControl w:val="0"/>
            </w:pPr>
            <w:proofErr w:type="spellStart"/>
            <w:r w:rsidRPr="003107D3">
              <w:t>chargEntityAddr</w:t>
            </w:r>
            <w:proofErr w:type="spellEnd"/>
          </w:p>
        </w:tc>
        <w:tc>
          <w:tcPr>
            <w:tcW w:w="1843" w:type="dxa"/>
            <w:shd w:val="clear" w:color="auto" w:fill="auto"/>
          </w:tcPr>
          <w:p w14:paraId="781641D7" w14:textId="77777777" w:rsidR="00210F00" w:rsidRPr="003107D3" w:rsidRDefault="00210F00" w:rsidP="00210F00">
            <w:pPr>
              <w:pStyle w:val="TAL"/>
              <w:keepNext w:val="0"/>
              <w:keepLines w:val="0"/>
              <w:widowControl w:val="0"/>
              <w:rPr>
                <w:lang w:eastAsia="zh-CN"/>
              </w:rPr>
            </w:pPr>
            <w:bookmarkStart w:id="51" w:name="_Hlk530135456"/>
            <w:proofErr w:type="spellStart"/>
            <w:r w:rsidRPr="003107D3">
              <w:rPr>
                <w:lang w:eastAsia="zh-CN"/>
              </w:rPr>
              <w:t>AccNetChargingAddress</w:t>
            </w:r>
            <w:bookmarkEnd w:id="51"/>
            <w:proofErr w:type="spellEnd"/>
          </w:p>
        </w:tc>
        <w:tc>
          <w:tcPr>
            <w:tcW w:w="425" w:type="dxa"/>
          </w:tcPr>
          <w:p w14:paraId="08E8D456" w14:textId="77777777" w:rsidR="00210F00" w:rsidRPr="003107D3" w:rsidRDefault="00210F00" w:rsidP="00210F00">
            <w:pPr>
              <w:pStyle w:val="TAC"/>
              <w:keepNext w:val="0"/>
              <w:keepLines w:val="0"/>
              <w:widowControl w:val="0"/>
              <w:rPr>
                <w:lang w:eastAsia="zh-CN"/>
              </w:rPr>
            </w:pPr>
            <w:r w:rsidRPr="003107D3">
              <w:rPr>
                <w:lang w:eastAsia="zh-CN"/>
              </w:rPr>
              <w:t>O</w:t>
            </w:r>
          </w:p>
        </w:tc>
        <w:tc>
          <w:tcPr>
            <w:tcW w:w="1134" w:type="dxa"/>
            <w:shd w:val="clear" w:color="auto" w:fill="auto"/>
          </w:tcPr>
          <w:p w14:paraId="6726AB33" w14:textId="77777777" w:rsidR="00210F00" w:rsidRPr="003107D3" w:rsidRDefault="00210F00" w:rsidP="00210F00">
            <w:pPr>
              <w:pStyle w:val="TAC"/>
              <w:keepNext w:val="0"/>
              <w:keepLines w:val="0"/>
              <w:widowControl w:val="0"/>
              <w:rPr>
                <w:lang w:eastAsia="zh-CN"/>
              </w:rPr>
            </w:pPr>
            <w:r w:rsidRPr="003107D3">
              <w:rPr>
                <w:lang w:eastAsia="zh-CN"/>
              </w:rPr>
              <w:t>0..1</w:t>
            </w:r>
          </w:p>
        </w:tc>
        <w:tc>
          <w:tcPr>
            <w:tcW w:w="3207" w:type="dxa"/>
            <w:shd w:val="clear" w:color="auto" w:fill="auto"/>
          </w:tcPr>
          <w:p w14:paraId="5182BA10" w14:textId="77777777" w:rsidR="00210F00" w:rsidRPr="003107D3" w:rsidRDefault="00210F00" w:rsidP="00210F00">
            <w:pPr>
              <w:pStyle w:val="TAL"/>
              <w:keepNext w:val="0"/>
              <w:keepLines w:val="0"/>
              <w:widowControl w:val="0"/>
            </w:pPr>
            <w:r w:rsidRPr="003107D3">
              <w:t>Address of the network entity performing charging.</w:t>
            </w:r>
          </w:p>
        </w:tc>
        <w:tc>
          <w:tcPr>
            <w:tcW w:w="1351" w:type="dxa"/>
          </w:tcPr>
          <w:p w14:paraId="1F28DF4A" w14:textId="77777777" w:rsidR="00210F00" w:rsidRPr="003107D3" w:rsidRDefault="00210F00" w:rsidP="00210F00">
            <w:pPr>
              <w:pStyle w:val="TAL"/>
              <w:keepNext w:val="0"/>
              <w:keepLines w:val="0"/>
              <w:widowControl w:val="0"/>
            </w:pPr>
          </w:p>
        </w:tc>
      </w:tr>
      <w:tr w:rsidR="00210F00" w:rsidRPr="003107D3" w14:paraId="2E1C2890" w14:textId="77777777" w:rsidTr="008E7CB7">
        <w:trPr>
          <w:cantSplit/>
          <w:jc w:val="center"/>
        </w:trPr>
        <w:tc>
          <w:tcPr>
            <w:tcW w:w="1721" w:type="dxa"/>
            <w:shd w:val="clear" w:color="auto" w:fill="auto"/>
          </w:tcPr>
          <w:p w14:paraId="0451BC19" w14:textId="77777777" w:rsidR="00210F00" w:rsidRPr="003107D3" w:rsidRDefault="00210F00" w:rsidP="00210F00">
            <w:pPr>
              <w:pStyle w:val="TAL"/>
              <w:keepNext w:val="0"/>
              <w:keepLines w:val="0"/>
              <w:widowControl w:val="0"/>
            </w:pPr>
            <w:r w:rsidRPr="003107D3">
              <w:t>gpsi</w:t>
            </w:r>
          </w:p>
        </w:tc>
        <w:tc>
          <w:tcPr>
            <w:tcW w:w="1843" w:type="dxa"/>
            <w:shd w:val="clear" w:color="auto" w:fill="auto"/>
          </w:tcPr>
          <w:p w14:paraId="4EA9D0D7" w14:textId="77777777" w:rsidR="00210F00" w:rsidRPr="003107D3" w:rsidRDefault="00210F00" w:rsidP="00210F00">
            <w:pPr>
              <w:pStyle w:val="TAL"/>
              <w:keepNext w:val="0"/>
              <w:keepLines w:val="0"/>
              <w:widowControl w:val="0"/>
              <w:rPr>
                <w:lang w:eastAsia="zh-CN"/>
              </w:rPr>
            </w:pPr>
            <w:r w:rsidRPr="003107D3">
              <w:t>Gpsi</w:t>
            </w:r>
          </w:p>
        </w:tc>
        <w:tc>
          <w:tcPr>
            <w:tcW w:w="425" w:type="dxa"/>
          </w:tcPr>
          <w:p w14:paraId="63BDA610" w14:textId="77777777" w:rsidR="00210F00" w:rsidRPr="003107D3" w:rsidRDefault="00210F00" w:rsidP="00210F00">
            <w:pPr>
              <w:pStyle w:val="TAC"/>
              <w:keepNext w:val="0"/>
              <w:keepLines w:val="0"/>
              <w:widowControl w:val="0"/>
              <w:rPr>
                <w:lang w:eastAsia="zh-CN"/>
              </w:rPr>
            </w:pPr>
            <w:r w:rsidRPr="003107D3">
              <w:t>O</w:t>
            </w:r>
          </w:p>
        </w:tc>
        <w:tc>
          <w:tcPr>
            <w:tcW w:w="1134" w:type="dxa"/>
            <w:shd w:val="clear" w:color="auto" w:fill="auto"/>
          </w:tcPr>
          <w:p w14:paraId="7D98AB78" w14:textId="77777777" w:rsidR="00210F00" w:rsidRPr="003107D3" w:rsidRDefault="00210F00" w:rsidP="00210F00">
            <w:pPr>
              <w:pStyle w:val="TAC"/>
              <w:keepNext w:val="0"/>
              <w:keepLines w:val="0"/>
              <w:widowControl w:val="0"/>
              <w:rPr>
                <w:lang w:eastAsia="zh-CN"/>
              </w:rPr>
            </w:pPr>
            <w:r w:rsidRPr="003107D3">
              <w:t>0..1</w:t>
            </w:r>
          </w:p>
        </w:tc>
        <w:tc>
          <w:tcPr>
            <w:tcW w:w="3207" w:type="dxa"/>
            <w:shd w:val="clear" w:color="auto" w:fill="auto"/>
          </w:tcPr>
          <w:p w14:paraId="64F71DDE" w14:textId="77777777" w:rsidR="00210F00" w:rsidRPr="003107D3" w:rsidRDefault="00210F00" w:rsidP="00210F00">
            <w:pPr>
              <w:pStyle w:val="TAL"/>
              <w:keepNext w:val="0"/>
              <w:keepLines w:val="0"/>
              <w:widowControl w:val="0"/>
            </w:pPr>
            <w:r w:rsidRPr="003107D3">
              <w:t>Gpsi shall contain either an External Id or an MSISDN.</w:t>
            </w:r>
          </w:p>
        </w:tc>
        <w:tc>
          <w:tcPr>
            <w:tcW w:w="1351" w:type="dxa"/>
          </w:tcPr>
          <w:p w14:paraId="7741B07A" w14:textId="77777777" w:rsidR="00210F00" w:rsidRPr="003107D3" w:rsidRDefault="00210F00" w:rsidP="00210F00">
            <w:pPr>
              <w:pStyle w:val="TAL"/>
              <w:keepNext w:val="0"/>
              <w:keepLines w:val="0"/>
              <w:widowControl w:val="0"/>
            </w:pPr>
          </w:p>
        </w:tc>
      </w:tr>
      <w:tr w:rsidR="00210F00" w:rsidRPr="003107D3" w14:paraId="6EE5879B" w14:textId="77777777" w:rsidTr="008E7CB7">
        <w:trPr>
          <w:cantSplit/>
          <w:jc w:val="center"/>
        </w:trPr>
        <w:tc>
          <w:tcPr>
            <w:tcW w:w="1721" w:type="dxa"/>
            <w:shd w:val="clear" w:color="auto" w:fill="auto"/>
          </w:tcPr>
          <w:p w14:paraId="094CFA0D" w14:textId="77777777" w:rsidR="00210F00" w:rsidRPr="003107D3" w:rsidRDefault="00210F00" w:rsidP="00210F00">
            <w:pPr>
              <w:pStyle w:val="TAL"/>
              <w:keepNext w:val="0"/>
              <w:keepLines w:val="0"/>
              <w:widowControl w:val="0"/>
            </w:pPr>
            <w:r w:rsidRPr="003107D3">
              <w:t>supi</w:t>
            </w:r>
          </w:p>
        </w:tc>
        <w:tc>
          <w:tcPr>
            <w:tcW w:w="1843" w:type="dxa"/>
            <w:shd w:val="clear" w:color="auto" w:fill="auto"/>
          </w:tcPr>
          <w:p w14:paraId="6921811D" w14:textId="77777777" w:rsidR="00210F00" w:rsidRPr="003107D3" w:rsidRDefault="00210F00" w:rsidP="00210F00">
            <w:pPr>
              <w:pStyle w:val="TAL"/>
              <w:keepNext w:val="0"/>
              <w:keepLines w:val="0"/>
              <w:widowControl w:val="0"/>
            </w:pPr>
            <w:r w:rsidRPr="003107D3">
              <w:t>Supi</w:t>
            </w:r>
          </w:p>
        </w:tc>
        <w:tc>
          <w:tcPr>
            <w:tcW w:w="425" w:type="dxa"/>
          </w:tcPr>
          <w:p w14:paraId="45631ECF" w14:textId="77777777" w:rsidR="00210F00" w:rsidRPr="003107D3" w:rsidRDefault="00210F00" w:rsidP="00210F00">
            <w:pPr>
              <w:pStyle w:val="TAC"/>
              <w:keepNext w:val="0"/>
              <w:keepLines w:val="0"/>
              <w:widowControl w:val="0"/>
            </w:pPr>
            <w:r w:rsidRPr="003107D3">
              <w:t>M</w:t>
            </w:r>
          </w:p>
        </w:tc>
        <w:tc>
          <w:tcPr>
            <w:tcW w:w="1134" w:type="dxa"/>
            <w:shd w:val="clear" w:color="auto" w:fill="auto"/>
          </w:tcPr>
          <w:p w14:paraId="06A1CCE9" w14:textId="77777777" w:rsidR="00210F00" w:rsidRPr="003107D3" w:rsidRDefault="00210F00" w:rsidP="00210F00">
            <w:pPr>
              <w:pStyle w:val="TAC"/>
              <w:keepNext w:val="0"/>
              <w:keepLines w:val="0"/>
              <w:widowControl w:val="0"/>
            </w:pPr>
            <w:r w:rsidRPr="003107D3">
              <w:t>1</w:t>
            </w:r>
          </w:p>
        </w:tc>
        <w:tc>
          <w:tcPr>
            <w:tcW w:w="3207" w:type="dxa"/>
            <w:shd w:val="clear" w:color="auto" w:fill="auto"/>
          </w:tcPr>
          <w:p w14:paraId="083EB4BB" w14:textId="77777777" w:rsidR="00210F00" w:rsidRPr="003107D3" w:rsidRDefault="00210F00" w:rsidP="00210F00">
            <w:pPr>
              <w:pStyle w:val="TAL"/>
              <w:keepNext w:val="0"/>
              <w:keepLines w:val="0"/>
              <w:widowControl w:val="0"/>
            </w:pPr>
            <w:r w:rsidRPr="003107D3">
              <w:t>Subscription Permanent Identifier.</w:t>
            </w:r>
          </w:p>
          <w:p w14:paraId="68A8123E" w14:textId="77777777" w:rsidR="00210F00" w:rsidRPr="003107D3" w:rsidRDefault="00210F00" w:rsidP="00210F00">
            <w:pPr>
              <w:pStyle w:val="TAL"/>
              <w:keepNext w:val="0"/>
              <w:keepLines w:val="0"/>
              <w:widowControl w:val="0"/>
            </w:pPr>
            <w:r w:rsidRPr="003107D3">
              <w:t>(NOTE 2)</w:t>
            </w:r>
          </w:p>
        </w:tc>
        <w:tc>
          <w:tcPr>
            <w:tcW w:w="1351" w:type="dxa"/>
          </w:tcPr>
          <w:p w14:paraId="12D0CA17" w14:textId="77777777" w:rsidR="00210F00" w:rsidRPr="003107D3" w:rsidRDefault="00210F00" w:rsidP="00210F00">
            <w:pPr>
              <w:pStyle w:val="TAL"/>
              <w:keepNext w:val="0"/>
              <w:keepLines w:val="0"/>
              <w:widowControl w:val="0"/>
            </w:pPr>
          </w:p>
        </w:tc>
      </w:tr>
      <w:tr w:rsidR="00210F00" w:rsidRPr="003107D3" w14:paraId="2CF8F275" w14:textId="77777777" w:rsidTr="008E7CB7">
        <w:trPr>
          <w:cantSplit/>
          <w:jc w:val="center"/>
        </w:trPr>
        <w:tc>
          <w:tcPr>
            <w:tcW w:w="1721" w:type="dxa"/>
            <w:shd w:val="clear" w:color="auto" w:fill="auto"/>
          </w:tcPr>
          <w:p w14:paraId="76902870" w14:textId="77777777" w:rsidR="00210F00" w:rsidRPr="003107D3" w:rsidRDefault="00210F00" w:rsidP="00210F00">
            <w:pPr>
              <w:pStyle w:val="TAL"/>
              <w:keepNext w:val="0"/>
              <w:keepLines w:val="0"/>
              <w:widowControl w:val="0"/>
            </w:pPr>
            <w:r w:rsidRPr="003107D3">
              <w:t>invalidSupi</w:t>
            </w:r>
          </w:p>
        </w:tc>
        <w:tc>
          <w:tcPr>
            <w:tcW w:w="1843" w:type="dxa"/>
            <w:shd w:val="clear" w:color="auto" w:fill="auto"/>
          </w:tcPr>
          <w:p w14:paraId="136C3685" w14:textId="77777777" w:rsidR="00210F00" w:rsidRPr="003107D3" w:rsidRDefault="00210F00" w:rsidP="00210F00">
            <w:pPr>
              <w:pStyle w:val="TAL"/>
              <w:keepNext w:val="0"/>
              <w:keepLines w:val="0"/>
              <w:widowControl w:val="0"/>
            </w:pPr>
            <w:r w:rsidRPr="003107D3">
              <w:t>boolean</w:t>
            </w:r>
          </w:p>
        </w:tc>
        <w:tc>
          <w:tcPr>
            <w:tcW w:w="425" w:type="dxa"/>
          </w:tcPr>
          <w:p w14:paraId="39743A19" w14:textId="77777777" w:rsidR="00210F00" w:rsidRPr="003107D3" w:rsidRDefault="00210F00" w:rsidP="00210F00">
            <w:pPr>
              <w:pStyle w:val="TAC"/>
              <w:keepNext w:val="0"/>
              <w:keepLines w:val="0"/>
              <w:widowControl w:val="0"/>
            </w:pPr>
            <w:r w:rsidRPr="003107D3">
              <w:t>C</w:t>
            </w:r>
          </w:p>
        </w:tc>
        <w:tc>
          <w:tcPr>
            <w:tcW w:w="1134" w:type="dxa"/>
            <w:shd w:val="clear" w:color="auto" w:fill="auto"/>
          </w:tcPr>
          <w:p w14:paraId="3AE5AA3F" w14:textId="77777777" w:rsidR="00210F00" w:rsidRPr="003107D3" w:rsidRDefault="00210F00" w:rsidP="00210F00">
            <w:pPr>
              <w:pStyle w:val="TAC"/>
              <w:keepNext w:val="0"/>
              <w:keepLines w:val="0"/>
              <w:widowControl w:val="0"/>
            </w:pPr>
            <w:r w:rsidRPr="003107D3">
              <w:t>0..1</w:t>
            </w:r>
          </w:p>
        </w:tc>
        <w:tc>
          <w:tcPr>
            <w:tcW w:w="3207" w:type="dxa"/>
            <w:shd w:val="clear" w:color="auto" w:fill="auto"/>
          </w:tcPr>
          <w:p w14:paraId="17C11293" w14:textId="77777777" w:rsidR="00210F00" w:rsidRPr="003107D3" w:rsidRDefault="00210F00" w:rsidP="00210F00">
            <w:pPr>
              <w:pStyle w:val="TAL"/>
              <w:keepNext w:val="0"/>
              <w:keepLines w:val="0"/>
              <w:widowControl w:val="0"/>
            </w:pPr>
            <w:r w:rsidRPr="003107D3">
              <w:t xml:space="preserve">When this attribute is included and set to true, it indicates that the </w:t>
            </w:r>
            <w:r w:rsidRPr="003107D3">
              <w:rPr>
                <w:rStyle w:val="B1Char"/>
              </w:rPr>
              <w:t>"</w:t>
            </w:r>
            <w:r w:rsidRPr="003107D3">
              <w:t>supi</w:t>
            </w:r>
            <w:r w:rsidRPr="003107D3">
              <w:rPr>
                <w:rStyle w:val="B1Char"/>
              </w:rPr>
              <w:t>"</w:t>
            </w:r>
            <w:r w:rsidRPr="003107D3">
              <w:t xml:space="preserve"> attribute contains an invalid value. This attribute shall be present if the SUPI is not available in the NF service consumer, or the SUPI is unauthenticated. </w:t>
            </w:r>
          </w:p>
          <w:p w14:paraId="64F24327" w14:textId="77777777" w:rsidR="00210F00" w:rsidRPr="003107D3" w:rsidRDefault="00210F00" w:rsidP="00210F00">
            <w:pPr>
              <w:pStyle w:val="TAL"/>
              <w:keepNext w:val="0"/>
              <w:keepLines w:val="0"/>
              <w:widowControl w:val="0"/>
            </w:pPr>
            <w:r w:rsidRPr="003107D3">
              <w:t>When present it shall be set as follows:</w:t>
            </w:r>
          </w:p>
          <w:p w14:paraId="3D072063" w14:textId="77777777" w:rsidR="00210F00" w:rsidRPr="003107D3" w:rsidRDefault="00210F00" w:rsidP="00210F00">
            <w:pPr>
              <w:pStyle w:val="TAL"/>
              <w:keepNext w:val="0"/>
              <w:keepLines w:val="0"/>
              <w:widowControl w:val="0"/>
            </w:pPr>
            <w:r w:rsidRPr="003107D3">
              <w:t>- true: invalid SUPI.</w:t>
            </w:r>
          </w:p>
          <w:p w14:paraId="55723B0C" w14:textId="77777777" w:rsidR="00210F00" w:rsidRPr="003107D3" w:rsidRDefault="00210F00" w:rsidP="00210F00">
            <w:pPr>
              <w:pStyle w:val="TAL"/>
              <w:keepNext w:val="0"/>
              <w:keepLines w:val="0"/>
              <w:widowControl w:val="0"/>
            </w:pPr>
            <w:r w:rsidRPr="003107D3">
              <w:t>- false (default): valid SUPI.</w:t>
            </w:r>
          </w:p>
          <w:p w14:paraId="1A502755" w14:textId="77777777" w:rsidR="00210F00" w:rsidRPr="003107D3" w:rsidRDefault="00210F00" w:rsidP="00210F00">
            <w:pPr>
              <w:pStyle w:val="TAL"/>
              <w:keepNext w:val="0"/>
              <w:keepLines w:val="0"/>
              <w:widowControl w:val="0"/>
            </w:pPr>
          </w:p>
        </w:tc>
        <w:tc>
          <w:tcPr>
            <w:tcW w:w="1351" w:type="dxa"/>
          </w:tcPr>
          <w:p w14:paraId="1001B7E8" w14:textId="77777777" w:rsidR="00210F00" w:rsidRPr="003107D3" w:rsidRDefault="00210F00" w:rsidP="00210F00">
            <w:pPr>
              <w:pStyle w:val="TAL"/>
              <w:keepNext w:val="0"/>
              <w:keepLines w:val="0"/>
              <w:widowControl w:val="0"/>
            </w:pPr>
          </w:p>
        </w:tc>
      </w:tr>
      <w:tr w:rsidR="00210F00" w:rsidRPr="003107D3" w14:paraId="240741B4" w14:textId="77777777" w:rsidTr="008E7CB7">
        <w:trPr>
          <w:cantSplit/>
          <w:jc w:val="center"/>
        </w:trPr>
        <w:tc>
          <w:tcPr>
            <w:tcW w:w="1721" w:type="dxa"/>
            <w:shd w:val="clear" w:color="auto" w:fill="auto"/>
          </w:tcPr>
          <w:p w14:paraId="657A4EAA" w14:textId="77777777" w:rsidR="00210F00" w:rsidRPr="003107D3" w:rsidRDefault="00210F00" w:rsidP="00210F00">
            <w:pPr>
              <w:pStyle w:val="TAL"/>
              <w:keepNext w:val="0"/>
              <w:keepLines w:val="0"/>
              <w:widowControl w:val="0"/>
            </w:pPr>
            <w:proofErr w:type="spellStart"/>
            <w:r w:rsidRPr="003107D3">
              <w:t>pduSessionId</w:t>
            </w:r>
            <w:proofErr w:type="spellEnd"/>
          </w:p>
        </w:tc>
        <w:tc>
          <w:tcPr>
            <w:tcW w:w="1843" w:type="dxa"/>
            <w:shd w:val="clear" w:color="auto" w:fill="auto"/>
          </w:tcPr>
          <w:p w14:paraId="2028B9A2" w14:textId="77777777" w:rsidR="00210F00" w:rsidRPr="003107D3" w:rsidRDefault="00210F00" w:rsidP="00210F00">
            <w:pPr>
              <w:pStyle w:val="TAL"/>
              <w:keepNext w:val="0"/>
              <w:keepLines w:val="0"/>
              <w:widowControl w:val="0"/>
            </w:pPr>
            <w:proofErr w:type="spellStart"/>
            <w:r w:rsidRPr="003107D3">
              <w:t>PduSessionId</w:t>
            </w:r>
            <w:proofErr w:type="spellEnd"/>
          </w:p>
        </w:tc>
        <w:tc>
          <w:tcPr>
            <w:tcW w:w="425" w:type="dxa"/>
          </w:tcPr>
          <w:p w14:paraId="55664894" w14:textId="77777777" w:rsidR="00210F00" w:rsidRPr="003107D3" w:rsidRDefault="00210F00" w:rsidP="00210F00">
            <w:pPr>
              <w:pStyle w:val="TAC"/>
              <w:keepNext w:val="0"/>
              <w:keepLines w:val="0"/>
              <w:widowControl w:val="0"/>
            </w:pPr>
            <w:r w:rsidRPr="003107D3">
              <w:t>M</w:t>
            </w:r>
          </w:p>
        </w:tc>
        <w:tc>
          <w:tcPr>
            <w:tcW w:w="1134" w:type="dxa"/>
            <w:shd w:val="clear" w:color="auto" w:fill="auto"/>
          </w:tcPr>
          <w:p w14:paraId="4FFB2F9B" w14:textId="77777777" w:rsidR="00210F00" w:rsidRPr="003107D3" w:rsidRDefault="00210F00" w:rsidP="00210F00">
            <w:pPr>
              <w:pStyle w:val="TAC"/>
              <w:keepNext w:val="0"/>
              <w:keepLines w:val="0"/>
              <w:widowControl w:val="0"/>
            </w:pPr>
            <w:r w:rsidRPr="003107D3">
              <w:t>1</w:t>
            </w:r>
          </w:p>
        </w:tc>
        <w:tc>
          <w:tcPr>
            <w:tcW w:w="3207" w:type="dxa"/>
            <w:shd w:val="clear" w:color="auto" w:fill="auto"/>
          </w:tcPr>
          <w:p w14:paraId="725E1EFA" w14:textId="77777777" w:rsidR="00210F00" w:rsidRPr="003107D3" w:rsidRDefault="00210F00" w:rsidP="00210F00">
            <w:pPr>
              <w:pStyle w:val="TAL"/>
              <w:keepNext w:val="0"/>
              <w:keepLines w:val="0"/>
              <w:widowControl w:val="0"/>
            </w:pPr>
            <w:r w:rsidRPr="003107D3">
              <w:t>PDU session Id.</w:t>
            </w:r>
          </w:p>
        </w:tc>
        <w:tc>
          <w:tcPr>
            <w:tcW w:w="1351" w:type="dxa"/>
          </w:tcPr>
          <w:p w14:paraId="1FD75C93" w14:textId="77777777" w:rsidR="00210F00" w:rsidRPr="003107D3" w:rsidRDefault="00210F00" w:rsidP="00210F00">
            <w:pPr>
              <w:pStyle w:val="TAL"/>
              <w:keepNext w:val="0"/>
              <w:keepLines w:val="0"/>
              <w:widowControl w:val="0"/>
            </w:pPr>
          </w:p>
        </w:tc>
      </w:tr>
      <w:tr w:rsidR="00210F00" w:rsidRPr="003107D3" w14:paraId="747A6B8C" w14:textId="77777777" w:rsidTr="008E7CB7">
        <w:trPr>
          <w:cantSplit/>
          <w:jc w:val="center"/>
        </w:trPr>
        <w:tc>
          <w:tcPr>
            <w:tcW w:w="1721" w:type="dxa"/>
            <w:shd w:val="clear" w:color="auto" w:fill="auto"/>
          </w:tcPr>
          <w:p w14:paraId="4570691D" w14:textId="77777777" w:rsidR="00210F00" w:rsidRPr="003107D3" w:rsidRDefault="00210F00" w:rsidP="00210F00">
            <w:pPr>
              <w:pStyle w:val="TAL"/>
              <w:keepNext w:val="0"/>
              <w:keepLines w:val="0"/>
              <w:widowControl w:val="0"/>
            </w:pPr>
            <w:r w:rsidRPr="003107D3">
              <w:t>dnn</w:t>
            </w:r>
          </w:p>
        </w:tc>
        <w:tc>
          <w:tcPr>
            <w:tcW w:w="1843" w:type="dxa"/>
            <w:shd w:val="clear" w:color="auto" w:fill="auto"/>
          </w:tcPr>
          <w:p w14:paraId="047D4565" w14:textId="77777777" w:rsidR="00210F00" w:rsidRPr="003107D3" w:rsidRDefault="00210F00" w:rsidP="00210F00">
            <w:pPr>
              <w:pStyle w:val="TAL"/>
              <w:keepNext w:val="0"/>
              <w:keepLines w:val="0"/>
              <w:widowControl w:val="0"/>
            </w:pPr>
            <w:r w:rsidRPr="003107D3">
              <w:t>Dnn</w:t>
            </w:r>
          </w:p>
        </w:tc>
        <w:tc>
          <w:tcPr>
            <w:tcW w:w="425" w:type="dxa"/>
          </w:tcPr>
          <w:p w14:paraId="54DBEE96" w14:textId="77777777" w:rsidR="00210F00" w:rsidRPr="003107D3" w:rsidRDefault="00210F00" w:rsidP="00210F00">
            <w:pPr>
              <w:pStyle w:val="TAC"/>
              <w:keepNext w:val="0"/>
              <w:keepLines w:val="0"/>
              <w:widowControl w:val="0"/>
            </w:pPr>
            <w:r w:rsidRPr="003107D3">
              <w:t>M</w:t>
            </w:r>
          </w:p>
        </w:tc>
        <w:tc>
          <w:tcPr>
            <w:tcW w:w="1134" w:type="dxa"/>
            <w:shd w:val="clear" w:color="auto" w:fill="auto"/>
          </w:tcPr>
          <w:p w14:paraId="145CC17E" w14:textId="77777777" w:rsidR="00210F00" w:rsidRPr="003107D3" w:rsidRDefault="00210F00" w:rsidP="00210F00">
            <w:pPr>
              <w:pStyle w:val="TAC"/>
              <w:keepNext w:val="0"/>
              <w:keepLines w:val="0"/>
              <w:widowControl w:val="0"/>
            </w:pPr>
            <w:r w:rsidRPr="003107D3">
              <w:t>1</w:t>
            </w:r>
          </w:p>
        </w:tc>
        <w:tc>
          <w:tcPr>
            <w:tcW w:w="3207" w:type="dxa"/>
            <w:shd w:val="clear" w:color="auto" w:fill="auto"/>
          </w:tcPr>
          <w:p w14:paraId="4577BFD0" w14:textId="77777777" w:rsidR="00210F00" w:rsidRPr="0062390E" w:rsidRDefault="00210F00" w:rsidP="00210F00">
            <w:pPr>
              <w:pStyle w:val="TAL"/>
              <w:keepNext w:val="0"/>
              <w:keepLines w:val="0"/>
              <w:widowControl w:val="0"/>
            </w:pPr>
            <w:r w:rsidRPr="0062390E">
              <w:t>The DNN of the PDU session, a full DNN with both the Network Identifier and Operator Identifier, or a DNN with the Network Identifier only.</w:t>
            </w:r>
          </w:p>
          <w:p w14:paraId="1E065B84" w14:textId="77777777" w:rsidR="00210F00" w:rsidRPr="003107D3" w:rsidRDefault="00210F00" w:rsidP="00210F00">
            <w:pPr>
              <w:pStyle w:val="TAL"/>
              <w:keepNext w:val="0"/>
              <w:keepLines w:val="0"/>
              <w:widowControl w:val="0"/>
            </w:pPr>
            <w:r w:rsidRPr="0062390E">
              <w:t>(NOTE 4)</w:t>
            </w:r>
          </w:p>
        </w:tc>
        <w:tc>
          <w:tcPr>
            <w:tcW w:w="1351" w:type="dxa"/>
          </w:tcPr>
          <w:p w14:paraId="74F19F55" w14:textId="77777777" w:rsidR="00210F00" w:rsidRPr="003107D3" w:rsidRDefault="00210F00" w:rsidP="00210F00">
            <w:pPr>
              <w:pStyle w:val="TAL"/>
              <w:keepNext w:val="0"/>
              <w:keepLines w:val="0"/>
              <w:widowControl w:val="0"/>
            </w:pPr>
          </w:p>
        </w:tc>
      </w:tr>
      <w:tr w:rsidR="00210F00" w:rsidRPr="003107D3" w14:paraId="09B71843" w14:textId="77777777" w:rsidTr="008E7CB7">
        <w:trPr>
          <w:cantSplit/>
          <w:jc w:val="center"/>
        </w:trPr>
        <w:tc>
          <w:tcPr>
            <w:tcW w:w="1721" w:type="dxa"/>
            <w:shd w:val="clear" w:color="auto" w:fill="auto"/>
          </w:tcPr>
          <w:p w14:paraId="177CDAD0" w14:textId="77777777" w:rsidR="00210F00" w:rsidRPr="003107D3" w:rsidRDefault="00210F00" w:rsidP="00210F00">
            <w:pPr>
              <w:pStyle w:val="TAL"/>
              <w:keepNext w:val="0"/>
              <w:keepLines w:val="0"/>
              <w:widowControl w:val="0"/>
            </w:pPr>
            <w:proofErr w:type="spellStart"/>
            <w:r w:rsidRPr="003107D3">
              <w:rPr>
                <w:rFonts w:hint="eastAsia"/>
                <w:lang w:eastAsia="zh-CN"/>
              </w:rPr>
              <w:t>dnnSelMode</w:t>
            </w:r>
            <w:proofErr w:type="spellEnd"/>
          </w:p>
        </w:tc>
        <w:tc>
          <w:tcPr>
            <w:tcW w:w="1843" w:type="dxa"/>
            <w:shd w:val="clear" w:color="auto" w:fill="auto"/>
          </w:tcPr>
          <w:p w14:paraId="2BE32844" w14:textId="77777777" w:rsidR="00210F00" w:rsidRPr="003107D3" w:rsidRDefault="00210F00" w:rsidP="00210F00">
            <w:pPr>
              <w:pStyle w:val="TAL"/>
              <w:keepNext w:val="0"/>
              <w:keepLines w:val="0"/>
              <w:widowControl w:val="0"/>
            </w:pPr>
            <w:proofErr w:type="spellStart"/>
            <w:r w:rsidRPr="003107D3">
              <w:t>DnnSelectionMode</w:t>
            </w:r>
            <w:proofErr w:type="spellEnd"/>
          </w:p>
        </w:tc>
        <w:tc>
          <w:tcPr>
            <w:tcW w:w="425" w:type="dxa"/>
          </w:tcPr>
          <w:p w14:paraId="448C9637" w14:textId="77777777" w:rsidR="00210F00" w:rsidRPr="003107D3" w:rsidRDefault="00210F00" w:rsidP="00210F00">
            <w:pPr>
              <w:pStyle w:val="TAC"/>
              <w:keepNext w:val="0"/>
              <w:keepLines w:val="0"/>
              <w:widowControl w:val="0"/>
            </w:pPr>
            <w:r w:rsidRPr="003107D3">
              <w:rPr>
                <w:lang w:eastAsia="zh-CN"/>
              </w:rPr>
              <w:t>O</w:t>
            </w:r>
          </w:p>
        </w:tc>
        <w:tc>
          <w:tcPr>
            <w:tcW w:w="1134" w:type="dxa"/>
            <w:shd w:val="clear" w:color="auto" w:fill="auto"/>
          </w:tcPr>
          <w:p w14:paraId="606B89D4" w14:textId="77777777" w:rsidR="00210F00" w:rsidRPr="003107D3" w:rsidRDefault="00210F00" w:rsidP="00210F00">
            <w:pPr>
              <w:pStyle w:val="TAC"/>
              <w:keepNext w:val="0"/>
              <w:keepLines w:val="0"/>
              <w:widowControl w:val="0"/>
            </w:pPr>
            <w:r w:rsidRPr="003107D3">
              <w:t>0..1</w:t>
            </w:r>
          </w:p>
        </w:tc>
        <w:tc>
          <w:tcPr>
            <w:tcW w:w="3207" w:type="dxa"/>
            <w:shd w:val="clear" w:color="auto" w:fill="auto"/>
          </w:tcPr>
          <w:p w14:paraId="18937FA8" w14:textId="77777777" w:rsidR="00210F00" w:rsidRPr="003107D3" w:rsidRDefault="00210F00" w:rsidP="00210F00">
            <w:pPr>
              <w:pStyle w:val="TAL"/>
              <w:keepNext w:val="0"/>
              <w:keepLines w:val="0"/>
              <w:widowControl w:val="0"/>
            </w:pPr>
            <w:r w:rsidRPr="003107D3">
              <w:t>Indicates whether the requested DNN corresponds to an explicitly subscribed DNN.</w:t>
            </w:r>
          </w:p>
        </w:tc>
        <w:tc>
          <w:tcPr>
            <w:tcW w:w="1351" w:type="dxa"/>
          </w:tcPr>
          <w:p w14:paraId="6D950A40" w14:textId="77777777" w:rsidR="00210F00" w:rsidRPr="003107D3" w:rsidRDefault="00210F00" w:rsidP="00210F00">
            <w:pPr>
              <w:pStyle w:val="TAL"/>
              <w:keepNext w:val="0"/>
              <w:keepLines w:val="0"/>
              <w:widowControl w:val="0"/>
            </w:pPr>
            <w:proofErr w:type="spellStart"/>
            <w:r w:rsidRPr="003107D3">
              <w:t>DNNSelectionMode</w:t>
            </w:r>
            <w:proofErr w:type="spellEnd"/>
          </w:p>
        </w:tc>
      </w:tr>
      <w:tr w:rsidR="00210F00" w:rsidRPr="003107D3" w14:paraId="1A9272FD" w14:textId="77777777" w:rsidTr="008E7CB7">
        <w:trPr>
          <w:cantSplit/>
          <w:jc w:val="center"/>
        </w:trPr>
        <w:tc>
          <w:tcPr>
            <w:tcW w:w="1721" w:type="dxa"/>
            <w:shd w:val="clear" w:color="auto" w:fill="auto"/>
          </w:tcPr>
          <w:p w14:paraId="502A821A" w14:textId="77777777" w:rsidR="00210F00" w:rsidRPr="003107D3" w:rsidRDefault="00210F00" w:rsidP="00210F00">
            <w:pPr>
              <w:pStyle w:val="TAL"/>
              <w:keepNext w:val="0"/>
              <w:keepLines w:val="0"/>
              <w:widowControl w:val="0"/>
            </w:pPr>
            <w:proofErr w:type="spellStart"/>
            <w:r w:rsidRPr="003107D3">
              <w:rPr>
                <w:lang w:eastAsia="zh-CN"/>
              </w:rPr>
              <w:t>interGrpIds</w:t>
            </w:r>
            <w:proofErr w:type="spellEnd"/>
          </w:p>
        </w:tc>
        <w:tc>
          <w:tcPr>
            <w:tcW w:w="1843" w:type="dxa"/>
            <w:shd w:val="clear" w:color="auto" w:fill="auto"/>
          </w:tcPr>
          <w:p w14:paraId="09CE0F64" w14:textId="77777777" w:rsidR="00210F00" w:rsidRPr="003107D3" w:rsidRDefault="00210F00" w:rsidP="00210F00">
            <w:pPr>
              <w:pStyle w:val="TAL"/>
              <w:keepNext w:val="0"/>
              <w:keepLines w:val="0"/>
              <w:widowControl w:val="0"/>
            </w:pPr>
            <w:r w:rsidRPr="003107D3">
              <w:rPr>
                <w:lang w:eastAsia="zh-CN"/>
              </w:rPr>
              <w:t>array(</w:t>
            </w:r>
            <w:proofErr w:type="spellStart"/>
            <w:r w:rsidRPr="003107D3">
              <w:rPr>
                <w:lang w:eastAsia="zh-CN"/>
              </w:rPr>
              <w:t>GroupId</w:t>
            </w:r>
            <w:proofErr w:type="spellEnd"/>
            <w:r w:rsidRPr="003107D3">
              <w:rPr>
                <w:lang w:eastAsia="zh-CN"/>
              </w:rPr>
              <w:t>)</w:t>
            </w:r>
          </w:p>
        </w:tc>
        <w:tc>
          <w:tcPr>
            <w:tcW w:w="425" w:type="dxa"/>
          </w:tcPr>
          <w:p w14:paraId="4131310A" w14:textId="77777777" w:rsidR="00210F00" w:rsidRPr="003107D3" w:rsidRDefault="00210F00" w:rsidP="00210F00">
            <w:pPr>
              <w:pStyle w:val="TAC"/>
              <w:keepNext w:val="0"/>
              <w:keepLines w:val="0"/>
              <w:widowControl w:val="0"/>
            </w:pPr>
            <w:r w:rsidRPr="003107D3">
              <w:rPr>
                <w:lang w:eastAsia="zh-CN"/>
              </w:rPr>
              <w:t>O</w:t>
            </w:r>
          </w:p>
        </w:tc>
        <w:tc>
          <w:tcPr>
            <w:tcW w:w="1134" w:type="dxa"/>
            <w:shd w:val="clear" w:color="auto" w:fill="auto"/>
          </w:tcPr>
          <w:p w14:paraId="173331F0" w14:textId="77777777" w:rsidR="00210F00" w:rsidRPr="003107D3" w:rsidRDefault="00210F00" w:rsidP="00210F00">
            <w:pPr>
              <w:pStyle w:val="TAC"/>
              <w:keepNext w:val="0"/>
              <w:keepLines w:val="0"/>
              <w:widowControl w:val="0"/>
            </w:pPr>
            <w:r w:rsidRPr="003107D3">
              <w:rPr>
                <w:lang w:eastAsia="zh-CN"/>
              </w:rPr>
              <w:t>1..N</w:t>
            </w:r>
          </w:p>
        </w:tc>
        <w:tc>
          <w:tcPr>
            <w:tcW w:w="3207" w:type="dxa"/>
            <w:shd w:val="clear" w:color="auto" w:fill="auto"/>
          </w:tcPr>
          <w:p w14:paraId="220F8DD8" w14:textId="77777777" w:rsidR="00210F00" w:rsidRPr="003107D3" w:rsidRDefault="00210F00" w:rsidP="00210F00">
            <w:pPr>
              <w:pStyle w:val="TAL"/>
              <w:keepNext w:val="0"/>
              <w:keepLines w:val="0"/>
              <w:widowControl w:val="0"/>
            </w:pPr>
            <w:r w:rsidRPr="003107D3">
              <w:t>The internal Group Id(s).</w:t>
            </w:r>
          </w:p>
        </w:tc>
        <w:tc>
          <w:tcPr>
            <w:tcW w:w="1351" w:type="dxa"/>
          </w:tcPr>
          <w:p w14:paraId="49C16026" w14:textId="77777777" w:rsidR="00210F00" w:rsidRPr="003107D3" w:rsidRDefault="00210F00" w:rsidP="00210F00">
            <w:pPr>
              <w:pStyle w:val="TAL"/>
              <w:keepNext w:val="0"/>
              <w:keepLines w:val="0"/>
              <w:widowControl w:val="0"/>
            </w:pPr>
          </w:p>
        </w:tc>
      </w:tr>
      <w:tr w:rsidR="00210F00" w:rsidRPr="003107D3" w14:paraId="15D8CA8F" w14:textId="77777777" w:rsidTr="008E7CB7">
        <w:trPr>
          <w:cantSplit/>
          <w:jc w:val="center"/>
        </w:trPr>
        <w:tc>
          <w:tcPr>
            <w:tcW w:w="1721" w:type="dxa"/>
            <w:shd w:val="clear" w:color="auto" w:fill="auto"/>
          </w:tcPr>
          <w:p w14:paraId="7F521DF0" w14:textId="77777777" w:rsidR="00210F00" w:rsidRPr="003107D3" w:rsidRDefault="00210F00" w:rsidP="00210F00">
            <w:pPr>
              <w:pStyle w:val="TAL"/>
              <w:keepNext w:val="0"/>
              <w:keepLines w:val="0"/>
              <w:widowControl w:val="0"/>
            </w:pPr>
            <w:proofErr w:type="spellStart"/>
            <w:r w:rsidRPr="003107D3">
              <w:t>notificationUri</w:t>
            </w:r>
            <w:proofErr w:type="spellEnd"/>
          </w:p>
        </w:tc>
        <w:tc>
          <w:tcPr>
            <w:tcW w:w="1843" w:type="dxa"/>
            <w:shd w:val="clear" w:color="auto" w:fill="auto"/>
          </w:tcPr>
          <w:p w14:paraId="0C536BB7" w14:textId="77777777" w:rsidR="00210F00" w:rsidRPr="003107D3" w:rsidRDefault="00210F00" w:rsidP="00210F00">
            <w:pPr>
              <w:pStyle w:val="TAL"/>
              <w:keepNext w:val="0"/>
              <w:keepLines w:val="0"/>
              <w:widowControl w:val="0"/>
            </w:pPr>
            <w:r w:rsidRPr="003107D3">
              <w:t>Uri</w:t>
            </w:r>
          </w:p>
        </w:tc>
        <w:tc>
          <w:tcPr>
            <w:tcW w:w="425" w:type="dxa"/>
          </w:tcPr>
          <w:p w14:paraId="7757F1C4" w14:textId="77777777" w:rsidR="00210F00" w:rsidRPr="003107D3" w:rsidRDefault="00210F00" w:rsidP="00210F00">
            <w:pPr>
              <w:pStyle w:val="TAC"/>
              <w:keepNext w:val="0"/>
              <w:keepLines w:val="0"/>
              <w:widowControl w:val="0"/>
            </w:pPr>
            <w:r w:rsidRPr="003107D3">
              <w:t>M</w:t>
            </w:r>
          </w:p>
        </w:tc>
        <w:tc>
          <w:tcPr>
            <w:tcW w:w="1134" w:type="dxa"/>
            <w:shd w:val="clear" w:color="auto" w:fill="auto"/>
          </w:tcPr>
          <w:p w14:paraId="03E2E571" w14:textId="77777777" w:rsidR="00210F00" w:rsidRPr="003107D3" w:rsidRDefault="00210F00" w:rsidP="00210F00">
            <w:pPr>
              <w:pStyle w:val="TAC"/>
              <w:keepNext w:val="0"/>
              <w:keepLines w:val="0"/>
              <w:widowControl w:val="0"/>
            </w:pPr>
            <w:r w:rsidRPr="003107D3">
              <w:t>1</w:t>
            </w:r>
          </w:p>
        </w:tc>
        <w:tc>
          <w:tcPr>
            <w:tcW w:w="3207" w:type="dxa"/>
            <w:shd w:val="clear" w:color="auto" w:fill="auto"/>
          </w:tcPr>
          <w:p w14:paraId="3288CFA2" w14:textId="77777777" w:rsidR="00210F00" w:rsidRPr="003107D3" w:rsidRDefault="00210F00" w:rsidP="00210F00">
            <w:pPr>
              <w:pStyle w:val="TAL"/>
              <w:keepNext w:val="0"/>
              <w:keepLines w:val="0"/>
              <w:widowControl w:val="0"/>
            </w:pPr>
            <w:r w:rsidRPr="003107D3">
              <w:t>Identifies the recipient of SM policies update notifications sent by the PCF.</w:t>
            </w:r>
          </w:p>
        </w:tc>
        <w:tc>
          <w:tcPr>
            <w:tcW w:w="1351" w:type="dxa"/>
          </w:tcPr>
          <w:p w14:paraId="45923A71" w14:textId="77777777" w:rsidR="00210F00" w:rsidRPr="003107D3" w:rsidRDefault="00210F00" w:rsidP="00210F00">
            <w:pPr>
              <w:pStyle w:val="TAL"/>
              <w:keepNext w:val="0"/>
              <w:keepLines w:val="0"/>
              <w:widowControl w:val="0"/>
            </w:pPr>
          </w:p>
        </w:tc>
      </w:tr>
      <w:tr w:rsidR="00210F00" w:rsidRPr="003107D3" w14:paraId="0FCC472C" w14:textId="77777777" w:rsidTr="008E7CB7">
        <w:trPr>
          <w:cantSplit/>
          <w:jc w:val="center"/>
        </w:trPr>
        <w:tc>
          <w:tcPr>
            <w:tcW w:w="1721" w:type="dxa"/>
            <w:shd w:val="clear" w:color="auto" w:fill="auto"/>
          </w:tcPr>
          <w:p w14:paraId="38DF8AB2" w14:textId="77777777" w:rsidR="00210F00" w:rsidRPr="003107D3" w:rsidRDefault="00210F00" w:rsidP="00210F00">
            <w:pPr>
              <w:pStyle w:val="TAL"/>
              <w:keepNext w:val="0"/>
              <w:keepLines w:val="0"/>
              <w:widowControl w:val="0"/>
            </w:pPr>
            <w:proofErr w:type="spellStart"/>
            <w:r w:rsidRPr="003107D3">
              <w:t>pduSessionType</w:t>
            </w:r>
            <w:proofErr w:type="spellEnd"/>
          </w:p>
        </w:tc>
        <w:tc>
          <w:tcPr>
            <w:tcW w:w="1843" w:type="dxa"/>
            <w:shd w:val="clear" w:color="auto" w:fill="auto"/>
          </w:tcPr>
          <w:p w14:paraId="72D891B9" w14:textId="77777777" w:rsidR="00210F00" w:rsidRPr="003107D3" w:rsidRDefault="00210F00" w:rsidP="00210F00">
            <w:pPr>
              <w:pStyle w:val="TAL"/>
              <w:keepNext w:val="0"/>
              <w:keepLines w:val="0"/>
              <w:widowControl w:val="0"/>
            </w:pPr>
            <w:proofErr w:type="spellStart"/>
            <w:r w:rsidRPr="003107D3">
              <w:t>PduSessionType</w:t>
            </w:r>
            <w:proofErr w:type="spellEnd"/>
          </w:p>
        </w:tc>
        <w:tc>
          <w:tcPr>
            <w:tcW w:w="425" w:type="dxa"/>
          </w:tcPr>
          <w:p w14:paraId="795B55D9" w14:textId="77777777" w:rsidR="00210F00" w:rsidRPr="003107D3" w:rsidRDefault="00210F00" w:rsidP="00210F00">
            <w:pPr>
              <w:pStyle w:val="TAC"/>
              <w:keepNext w:val="0"/>
              <w:keepLines w:val="0"/>
              <w:widowControl w:val="0"/>
            </w:pPr>
            <w:r w:rsidRPr="003107D3">
              <w:rPr>
                <w:lang w:eastAsia="zh-CN"/>
              </w:rPr>
              <w:t>M</w:t>
            </w:r>
          </w:p>
        </w:tc>
        <w:tc>
          <w:tcPr>
            <w:tcW w:w="1134" w:type="dxa"/>
            <w:shd w:val="clear" w:color="auto" w:fill="auto"/>
          </w:tcPr>
          <w:p w14:paraId="3FF9588C" w14:textId="77777777" w:rsidR="00210F00" w:rsidRPr="003107D3" w:rsidRDefault="00210F00" w:rsidP="00210F00">
            <w:pPr>
              <w:pStyle w:val="TAC"/>
              <w:keepNext w:val="0"/>
              <w:keepLines w:val="0"/>
              <w:widowControl w:val="0"/>
            </w:pPr>
            <w:r w:rsidRPr="003107D3">
              <w:rPr>
                <w:lang w:eastAsia="zh-CN"/>
              </w:rPr>
              <w:t>1</w:t>
            </w:r>
          </w:p>
        </w:tc>
        <w:tc>
          <w:tcPr>
            <w:tcW w:w="3207" w:type="dxa"/>
            <w:shd w:val="clear" w:color="auto" w:fill="auto"/>
          </w:tcPr>
          <w:p w14:paraId="5BC6D04B" w14:textId="77777777" w:rsidR="00210F00" w:rsidRPr="003107D3" w:rsidRDefault="00210F00" w:rsidP="00210F00">
            <w:pPr>
              <w:pStyle w:val="TAL"/>
              <w:keepNext w:val="0"/>
              <w:keepLines w:val="0"/>
              <w:widowControl w:val="0"/>
            </w:pPr>
            <w:r w:rsidRPr="003107D3">
              <w:t>Indicates the type of a PDU session.</w:t>
            </w:r>
          </w:p>
        </w:tc>
        <w:tc>
          <w:tcPr>
            <w:tcW w:w="1351" w:type="dxa"/>
          </w:tcPr>
          <w:p w14:paraId="7531BA7D" w14:textId="77777777" w:rsidR="00210F00" w:rsidRPr="003107D3" w:rsidRDefault="00210F00" w:rsidP="00210F00">
            <w:pPr>
              <w:pStyle w:val="TAL"/>
              <w:keepNext w:val="0"/>
              <w:keepLines w:val="0"/>
              <w:widowControl w:val="0"/>
            </w:pPr>
          </w:p>
        </w:tc>
      </w:tr>
      <w:tr w:rsidR="00210F00" w:rsidRPr="003107D3" w14:paraId="4F05EF27" w14:textId="77777777" w:rsidTr="008E7CB7">
        <w:trPr>
          <w:cantSplit/>
          <w:jc w:val="center"/>
        </w:trPr>
        <w:tc>
          <w:tcPr>
            <w:tcW w:w="1721" w:type="dxa"/>
            <w:shd w:val="clear" w:color="auto" w:fill="auto"/>
          </w:tcPr>
          <w:p w14:paraId="2AD31CE8" w14:textId="77777777" w:rsidR="00210F00" w:rsidRPr="003107D3" w:rsidRDefault="00210F00" w:rsidP="00210F00">
            <w:pPr>
              <w:pStyle w:val="TAL"/>
              <w:keepNext w:val="0"/>
              <w:keepLines w:val="0"/>
              <w:widowControl w:val="0"/>
            </w:pPr>
            <w:r w:rsidRPr="003107D3">
              <w:t>accessType</w:t>
            </w:r>
          </w:p>
        </w:tc>
        <w:tc>
          <w:tcPr>
            <w:tcW w:w="1843" w:type="dxa"/>
            <w:shd w:val="clear" w:color="auto" w:fill="auto"/>
          </w:tcPr>
          <w:p w14:paraId="0008B36C" w14:textId="77777777" w:rsidR="00210F00" w:rsidRPr="003107D3" w:rsidRDefault="00210F00" w:rsidP="00210F00">
            <w:pPr>
              <w:pStyle w:val="TAL"/>
              <w:keepNext w:val="0"/>
              <w:keepLines w:val="0"/>
              <w:widowControl w:val="0"/>
            </w:pPr>
            <w:r w:rsidRPr="003107D3">
              <w:t>AccessType</w:t>
            </w:r>
          </w:p>
        </w:tc>
        <w:tc>
          <w:tcPr>
            <w:tcW w:w="425" w:type="dxa"/>
          </w:tcPr>
          <w:p w14:paraId="68D7E01E" w14:textId="77777777" w:rsidR="00210F00" w:rsidRPr="003107D3" w:rsidRDefault="00210F00" w:rsidP="00210F00">
            <w:pPr>
              <w:pStyle w:val="TAC"/>
              <w:keepNext w:val="0"/>
              <w:keepLines w:val="0"/>
              <w:widowControl w:val="0"/>
            </w:pPr>
            <w:r w:rsidRPr="003107D3">
              <w:t>O</w:t>
            </w:r>
          </w:p>
        </w:tc>
        <w:tc>
          <w:tcPr>
            <w:tcW w:w="1134" w:type="dxa"/>
            <w:shd w:val="clear" w:color="auto" w:fill="auto"/>
          </w:tcPr>
          <w:p w14:paraId="3CBDCD58" w14:textId="77777777" w:rsidR="00210F00" w:rsidRPr="003107D3" w:rsidRDefault="00210F00" w:rsidP="00210F00">
            <w:pPr>
              <w:pStyle w:val="TAC"/>
              <w:keepNext w:val="0"/>
              <w:keepLines w:val="0"/>
              <w:widowControl w:val="0"/>
            </w:pPr>
            <w:r w:rsidRPr="003107D3">
              <w:t>0..1</w:t>
            </w:r>
          </w:p>
        </w:tc>
        <w:tc>
          <w:tcPr>
            <w:tcW w:w="3207" w:type="dxa"/>
            <w:shd w:val="clear" w:color="auto" w:fill="auto"/>
          </w:tcPr>
          <w:p w14:paraId="587B8667" w14:textId="77777777" w:rsidR="00210F00" w:rsidRPr="003107D3" w:rsidRDefault="00210F00" w:rsidP="00210F00">
            <w:pPr>
              <w:pStyle w:val="TAL"/>
              <w:keepNext w:val="0"/>
              <w:keepLines w:val="0"/>
              <w:widowControl w:val="0"/>
            </w:pPr>
            <w:r w:rsidRPr="003107D3">
              <w:t>The Access Type where the served UE is camping.</w:t>
            </w:r>
          </w:p>
        </w:tc>
        <w:tc>
          <w:tcPr>
            <w:tcW w:w="1351" w:type="dxa"/>
          </w:tcPr>
          <w:p w14:paraId="15E00AAB" w14:textId="77777777" w:rsidR="00210F00" w:rsidRPr="003107D3" w:rsidRDefault="00210F00" w:rsidP="00210F00">
            <w:pPr>
              <w:pStyle w:val="TAL"/>
              <w:keepNext w:val="0"/>
              <w:keepLines w:val="0"/>
              <w:widowControl w:val="0"/>
            </w:pPr>
          </w:p>
        </w:tc>
      </w:tr>
      <w:tr w:rsidR="00210F00" w:rsidRPr="003107D3" w14:paraId="490C12FA" w14:textId="77777777" w:rsidTr="008E7CB7">
        <w:trPr>
          <w:cantSplit/>
          <w:jc w:val="center"/>
        </w:trPr>
        <w:tc>
          <w:tcPr>
            <w:tcW w:w="1721" w:type="dxa"/>
            <w:shd w:val="clear" w:color="auto" w:fill="auto"/>
          </w:tcPr>
          <w:p w14:paraId="31B48B61" w14:textId="77777777" w:rsidR="00210F00" w:rsidRPr="003107D3" w:rsidRDefault="00210F00" w:rsidP="00210F00">
            <w:pPr>
              <w:pStyle w:val="TAL"/>
              <w:keepNext w:val="0"/>
              <w:keepLines w:val="0"/>
              <w:widowControl w:val="0"/>
            </w:pPr>
            <w:proofErr w:type="spellStart"/>
            <w:r w:rsidRPr="003107D3">
              <w:t>ratType</w:t>
            </w:r>
            <w:proofErr w:type="spellEnd"/>
          </w:p>
        </w:tc>
        <w:tc>
          <w:tcPr>
            <w:tcW w:w="1843" w:type="dxa"/>
            <w:shd w:val="clear" w:color="auto" w:fill="auto"/>
          </w:tcPr>
          <w:p w14:paraId="7653C467" w14:textId="77777777" w:rsidR="00210F00" w:rsidRPr="003107D3" w:rsidRDefault="00210F00" w:rsidP="00210F00">
            <w:pPr>
              <w:pStyle w:val="TAL"/>
              <w:keepNext w:val="0"/>
              <w:keepLines w:val="0"/>
              <w:widowControl w:val="0"/>
            </w:pPr>
            <w:r w:rsidRPr="003107D3">
              <w:t>RatType</w:t>
            </w:r>
          </w:p>
        </w:tc>
        <w:tc>
          <w:tcPr>
            <w:tcW w:w="425" w:type="dxa"/>
          </w:tcPr>
          <w:p w14:paraId="06A29E28" w14:textId="77777777" w:rsidR="00210F00" w:rsidRPr="003107D3" w:rsidRDefault="00210F00" w:rsidP="00210F00">
            <w:pPr>
              <w:pStyle w:val="TAC"/>
              <w:keepNext w:val="0"/>
              <w:keepLines w:val="0"/>
              <w:widowControl w:val="0"/>
            </w:pPr>
            <w:r w:rsidRPr="003107D3">
              <w:t>O</w:t>
            </w:r>
          </w:p>
        </w:tc>
        <w:tc>
          <w:tcPr>
            <w:tcW w:w="1134" w:type="dxa"/>
            <w:shd w:val="clear" w:color="auto" w:fill="auto"/>
          </w:tcPr>
          <w:p w14:paraId="279A0607" w14:textId="77777777" w:rsidR="00210F00" w:rsidRPr="003107D3" w:rsidRDefault="00210F00" w:rsidP="00210F00">
            <w:pPr>
              <w:pStyle w:val="TAC"/>
              <w:keepNext w:val="0"/>
              <w:keepLines w:val="0"/>
              <w:widowControl w:val="0"/>
            </w:pPr>
            <w:r w:rsidRPr="003107D3">
              <w:t>0..1</w:t>
            </w:r>
          </w:p>
        </w:tc>
        <w:tc>
          <w:tcPr>
            <w:tcW w:w="3207" w:type="dxa"/>
            <w:shd w:val="clear" w:color="auto" w:fill="auto"/>
          </w:tcPr>
          <w:p w14:paraId="5AE5F56F" w14:textId="77777777" w:rsidR="00210F00" w:rsidRPr="003107D3" w:rsidRDefault="00210F00" w:rsidP="00210F00">
            <w:pPr>
              <w:pStyle w:val="TAL"/>
              <w:keepNext w:val="0"/>
              <w:keepLines w:val="0"/>
              <w:widowControl w:val="0"/>
            </w:pPr>
            <w:r w:rsidRPr="003107D3">
              <w:t>The RAT Type where the served UE is camping.</w:t>
            </w:r>
          </w:p>
        </w:tc>
        <w:tc>
          <w:tcPr>
            <w:tcW w:w="1351" w:type="dxa"/>
          </w:tcPr>
          <w:p w14:paraId="43059AAF" w14:textId="77777777" w:rsidR="00210F00" w:rsidRPr="003107D3" w:rsidRDefault="00210F00" w:rsidP="00210F00">
            <w:pPr>
              <w:pStyle w:val="TAL"/>
              <w:keepNext w:val="0"/>
              <w:keepLines w:val="0"/>
              <w:widowControl w:val="0"/>
            </w:pPr>
          </w:p>
        </w:tc>
      </w:tr>
      <w:tr w:rsidR="00210F00" w:rsidRPr="003107D3" w14:paraId="387C1ADA" w14:textId="77777777" w:rsidTr="008E7CB7">
        <w:trPr>
          <w:cantSplit/>
          <w:jc w:val="center"/>
        </w:trPr>
        <w:tc>
          <w:tcPr>
            <w:tcW w:w="1721" w:type="dxa"/>
            <w:shd w:val="clear" w:color="auto" w:fill="auto"/>
          </w:tcPr>
          <w:p w14:paraId="6F40CDC5" w14:textId="77777777" w:rsidR="00210F00" w:rsidRPr="003107D3" w:rsidRDefault="00210F00" w:rsidP="00210F00">
            <w:pPr>
              <w:pStyle w:val="TAL"/>
              <w:keepNext w:val="0"/>
              <w:keepLines w:val="0"/>
              <w:widowControl w:val="0"/>
            </w:pPr>
            <w:proofErr w:type="spellStart"/>
            <w:r w:rsidRPr="003107D3">
              <w:rPr>
                <w:rFonts w:hint="eastAsia"/>
                <w:lang w:eastAsia="zh-CN"/>
              </w:rPr>
              <w:t>addAccess</w:t>
            </w:r>
            <w:r w:rsidRPr="003107D3">
              <w:rPr>
                <w:lang w:eastAsia="zh-CN"/>
              </w:rPr>
              <w:t>Info</w:t>
            </w:r>
            <w:proofErr w:type="spellEnd"/>
          </w:p>
        </w:tc>
        <w:tc>
          <w:tcPr>
            <w:tcW w:w="1843" w:type="dxa"/>
            <w:shd w:val="clear" w:color="auto" w:fill="auto"/>
          </w:tcPr>
          <w:p w14:paraId="2422ED50" w14:textId="77777777" w:rsidR="00210F00" w:rsidRPr="003107D3" w:rsidRDefault="00210F00" w:rsidP="00210F00">
            <w:pPr>
              <w:pStyle w:val="TAL"/>
              <w:keepNext w:val="0"/>
              <w:keepLines w:val="0"/>
              <w:widowControl w:val="0"/>
            </w:pPr>
            <w:proofErr w:type="spellStart"/>
            <w:r w:rsidRPr="003107D3">
              <w:rPr>
                <w:lang w:eastAsia="zh-CN"/>
              </w:rPr>
              <w:t>Additional</w:t>
            </w:r>
            <w:r w:rsidRPr="003107D3">
              <w:rPr>
                <w:rFonts w:hint="eastAsia"/>
                <w:lang w:eastAsia="zh-CN"/>
              </w:rPr>
              <w:t>AccessInfo</w:t>
            </w:r>
            <w:proofErr w:type="spellEnd"/>
          </w:p>
        </w:tc>
        <w:tc>
          <w:tcPr>
            <w:tcW w:w="425" w:type="dxa"/>
          </w:tcPr>
          <w:p w14:paraId="6AF6DB85" w14:textId="77777777" w:rsidR="00210F00" w:rsidRPr="003107D3" w:rsidRDefault="00210F00" w:rsidP="00210F00">
            <w:pPr>
              <w:pStyle w:val="TAC"/>
              <w:keepNext w:val="0"/>
              <w:keepLines w:val="0"/>
              <w:widowControl w:val="0"/>
            </w:pPr>
            <w:r w:rsidRPr="003107D3">
              <w:t>O</w:t>
            </w:r>
          </w:p>
        </w:tc>
        <w:tc>
          <w:tcPr>
            <w:tcW w:w="1134" w:type="dxa"/>
            <w:shd w:val="clear" w:color="auto" w:fill="auto"/>
          </w:tcPr>
          <w:p w14:paraId="1B5065C5" w14:textId="77777777" w:rsidR="00210F00" w:rsidRPr="003107D3" w:rsidRDefault="00210F00" w:rsidP="00210F00">
            <w:pPr>
              <w:pStyle w:val="TAC"/>
              <w:keepNext w:val="0"/>
              <w:keepLines w:val="0"/>
              <w:widowControl w:val="0"/>
            </w:pPr>
            <w:r w:rsidRPr="003107D3">
              <w:t>0..1</w:t>
            </w:r>
          </w:p>
        </w:tc>
        <w:tc>
          <w:tcPr>
            <w:tcW w:w="3207" w:type="dxa"/>
            <w:shd w:val="clear" w:color="auto" w:fill="auto"/>
          </w:tcPr>
          <w:p w14:paraId="765CF222" w14:textId="77777777" w:rsidR="00210F00" w:rsidRPr="003107D3" w:rsidRDefault="00210F00" w:rsidP="00210F00">
            <w:pPr>
              <w:pStyle w:val="TAL"/>
              <w:keepNext w:val="0"/>
              <w:keepLines w:val="0"/>
              <w:widowControl w:val="0"/>
            </w:pPr>
            <w:r w:rsidRPr="003107D3">
              <w:rPr>
                <w:noProof/>
              </w:rPr>
              <w:t>Indicates the combination of additional Access Type and RAT Type for MA PDU session.</w:t>
            </w:r>
          </w:p>
        </w:tc>
        <w:tc>
          <w:tcPr>
            <w:tcW w:w="1351" w:type="dxa"/>
          </w:tcPr>
          <w:p w14:paraId="66C1EBB3" w14:textId="77777777" w:rsidR="00210F00" w:rsidRPr="003107D3" w:rsidRDefault="00210F00" w:rsidP="00210F00">
            <w:pPr>
              <w:pStyle w:val="TAL"/>
              <w:keepNext w:val="0"/>
              <w:keepLines w:val="0"/>
              <w:widowControl w:val="0"/>
              <w:rPr>
                <w:lang w:eastAsia="zh-CN"/>
              </w:rPr>
            </w:pPr>
            <w:r w:rsidRPr="003107D3">
              <w:rPr>
                <w:rFonts w:hint="eastAsia"/>
                <w:lang w:eastAsia="zh-CN"/>
              </w:rPr>
              <w:t>A</w:t>
            </w:r>
            <w:r w:rsidRPr="003107D3">
              <w:rPr>
                <w:lang w:eastAsia="zh-CN"/>
              </w:rPr>
              <w:t>TSSS</w:t>
            </w:r>
          </w:p>
        </w:tc>
      </w:tr>
      <w:tr w:rsidR="00210F00" w:rsidRPr="003107D3" w14:paraId="6505C13C" w14:textId="77777777" w:rsidTr="008E7CB7">
        <w:trPr>
          <w:cantSplit/>
          <w:jc w:val="center"/>
        </w:trPr>
        <w:tc>
          <w:tcPr>
            <w:tcW w:w="1721" w:type="dxa"/>
            <w:shd w:val="clear" w:color="auto" w:fill="auto"/>
          </w:tcPr>
          <w:p w14:paraId="0C1EFB75" w14:textId="77777777" w:rsidR="00210F00" w:rsidRPr="003107D3" w:rsidRDefault="00210F00" w:rsidP="00210F00">
            <w:pPr>
              <w:pStyle w:val="TAL"/>
              <w:keepNext w:val="0"/>
              <w:keepLines w:val="0"/>
              <w:widowControl w:val="0"/>
            </w:pPr>
            <w:r w:rsidRPr="003107D3">
              <w:t>servingNetwork</w:t>
            </w:r>
          </w:p>
        </w:tc>
        <w:tc>
          <w:tcPr>
            <w:tcW w:w="1843" w:type="dxa"/>
            <w:shd w:val="clear" w:color="auto" w:fill="auto"/>
          </w:tcPr>
          <w:p w14:paraId="1BA17E50" w14:textId="77777777" w:rsidR="00210F00" w:rsidRPr="003107D3" w:rsidRDefault="00210F00" w:rsidP="00210F00">
            <w:pPr>
              <w:pStyle w:val="TAL"/>
              <w:keepNext w:val="0"/>
              <w:keepLines w:val="0"/>
              <w:widowControl w:val="0"/>
            </w:pPr>
            <w:proofErr w:type="spellStart"/>
            <w:r w:rsidRPr="003107D3">
              <w:t>PlmnIdNid</w:t>
            </w:r>
            <w:proofErr w:type="spellEnd"/>
          </w:p>
        </w:tc>
        <w:tc>
          <w:tcPr>
            <w:tcW w:w="425" w:type="dxa"/>
          </w:tcPr>
          <w:p w14:paraId="1D778F7E" w14:textId="77777777" w:rsidR="00210F00" w:rsidRPr="003107D3" w:rsidRDefault="00210F00" w:rsidP="00210F00">
            <w:pPr>
              <w:pStyle w:val="TAC"/>
              <w:keepNext w:val="0"/>
              <w:keepLines w:val="0"/>
              <w:widowControl w:val="0"/>
            </w:pPr>
            <w:r w:rsidRPr="003107D3">
              <w:t>O</w:t>
            </w:r>
          </w:p>
        </w:tc>
        <w:tc>
          <w:tcPr>
            <w:tcW w:w="1134" w:type="dxa"/>
            <w:shd w:val="clear" w:color="auto" w:fill="auto"/>
          </w:tcPr>
          <w:p w14:paraId="0EC892BE" w14:textId="77777777" w:rsidR="00210F00" w:rsidRPr="003107D3" w:rsidRDefault="00210F00" w:rsidP="00210F00">
            <w:pPr>
              <w:pStyle w:val="TAC"/>
              <w:keepNext w:val="0"/>
              <w:keepLines w:val="0"/>
              <w:widowControl w:val="0"/>
            </w:pPr>
            <w:r w:rsidRPr="003107D3">
              <w:t>0..1</w:t>
            </w:r>
          </w:p>
        </w:tc>
        <w:tc>
          <w:tcPr>
            <w:tcW w:w="3207" w:type="dxa"/>
            <w:shd w:val="clear" w:color="auto" w:fill="auto"/>
          </w:tcPr>
          <w:p w14:paraId="3FB23ED1" w14:textId="77777777" w:rsidR="00210F00" w:rsidRPr="003107D3" w:rsidRDefault="00210F00" w:rsidP="00210F00">
            <w:pPr>
              <w:pStyle w:val="TAL"/>
              <w:keepNext w:val="0"/>
              <w:keepLines w:val="0"/>
              <w:widowControl w:val="0"/>
            </w:pPr>
            <w:r w:rsidRPr="003107D3">
              <w:t>The serving network (a PLMN or an SNPN) where the served UE is camping. For the SNPN the NID together with the PLMN ID identifies the SNPN.</w:t>
            </w:r>
          </w:p>
        </w:tc>
        <w:tc>
          <w:tcPr>
            <w:tcW w:w="1351" w:type="dxa"/>
          </w:tcPr>
          <w:p w14:paraId="3420AFD1" w14:textId="77777777" w:rsidR="00210F00" w:rsidRPr="003107D3" w:rsidRDefault="00210F00" w:rsidP="00210F00">
            <w:pPr>
              <w:pStyle w:val="TAL"/>
              <w:keepNext w:val="0"/>
              <w:keepLines w:val="0"/>
              <w:widowControl w:val="0"/>
            </w:pPr>
          </w:p>
        </w:tc>
      </w:tr>
      <w:tr w:rsidR="00210F00" w:rsidRPr="003107D3" w14:paraId="5C4C99F2" w14:textId="77777777" w:rsidTr="008E7CB7">
        <w:trPr>
          <w:cantSplit/>
          <w:jc w:val="center"/>
        </w:trPr>
        <w:tc>
          <w:tcPr>
            <w:tcW w:w="1721" w:type="dxa"/>
            <w:shd w:val="clear" w:color="auto" w:fill="auto"/>
          </w:tcPr>
          <w:p w14:paraId="28D3129C" w14:textId="77777777" w:rsidR="00210F00" w:rsidRPr="003107D3" w:rsidRDefault="00210F00" w:rsidP="00210F00">
            <w:pPr>
              <w:pStyle w:val="TAL"/>
              <w:keepNext w:val="0"/>
              <w:keepLines w:val="0"/>
              <w:widowControl w:val="0"/>
            </w:pPr>
            <w:r w:rsidRPr="003107D3">
              <w:t>userLocationInfo</w:t>
            </w:r>
          </w:p>
        </w:tc>
        <w:tc>
          <w:tcPr>
            <w:tcW w:w="1843" w:type="dxa"/>
            <w:shd w:val="clear" w:color="auto" w:fill="auto"/>
          </w:tcPr>
          <w:p w14:paraId="447DAF28" w14:textId="77777777" w:rsidR="00210F00" w:rsidRPr="003107D3" w:rsidRDefault="00210F00" w:rsidP="00210F00">
            <w:pPr>
              <w:pStyle w:val="TAL"/>
              <w:keepNext w:val="0"/>
              <w:keepLines w:val="0"/>
              <w:widowControl w:val="0"/>
            </w:pPr>
            <w:r w:rsidRPr="003107D3">
              <w:t>UserLocation</w:t>
            </w:r>
          </w:p>
        </w:tc>
        <w:tc>
          <w:tcPr>
            <w:tcW w:w="425" w:type="dxa"/>
          </w:tcPr>
          <w:p w14:paraId="24B56C1F" w14:textId="77777777" w:rsidR="00210F00" w:rsidRPr="003107D3" w:rsidRDefault="00210F00" w:rsidP="00210F00">
            <w:pPr>
              <w:pStyle w:val="TAC"/>
              <w:keepNext w:val="0"/>
              <w:keepLines w:val="0"/>
              <w:widowControl w:val="0"/>
            </w:pPr>
            <w:r w:rsidRPr="003107D3">
              <w:t>O</w:t>
            </w:r>
          </w:p>
        </w:tc>
        <w:tc>
          <w:tcPr>
            <w:tcW w:w="1134" w:type="dxa"/>
            <w:shd w:val="clear" w:color="auto" w:fill="auto"/>
          </w:tcPr>
          <w:p w14:paraId="5F01ABE4" w14:textId="77777777" w:rsidR="00210F00" w:rsidRPr="003107D3" w:rsidRDefault="00210F00" w:rsidP="00210F00">
            <w:pPr>
              <w:pStyle w:val="TAC"/>
              <w:keepNext w:val="0"/>
              <w:keepLines w:val="0"/>
              <w:widowControl w:val="0"/>
            </w:pPr>
            <w:r w:rsidRPr="003107D3">
              <w:t>0..1</w:t>
            </w:r>
          </w:p>
        </w:tc>
        <w:tc>
          <w:tcPr>
            <w:tcW w:w="3207" w:type="dxa"/>
            <w:shd w:val="clear" w:color="auto" w:fill="auto"/>
          </w:tcPr>
          <w:p w14:paraId="5E2C205E" w14:textId="77777777" w:rsidR="00210F00" w:rsidRPr="003107D3" w:rsidRDefault="00210F00" w:rsidP="00210F00">
            <w:pPr>
              <w:pStyle w:val="TAL"/>
              <w:keepNext w:val="0"/>
              <w:keepLines w:val="0"/>
              <w:widowControl w:val="0"/>
            </w:pPr>
            <w:r w:rsidRPr="003107D3">
              <w:t>The location where the served UE is camping. (NOTE 3)</w:t>
            </w:r>
          </w:p>
        </w:tc>
        <w:tc>
          <w:tcPr>
            <w:tcW w:w="1351" w:type="dxa"/>
          </w:tcPr>
          <w:p w14:paraId="5DE2AE7B" w14:textId="77777777" w:rsidR="00210F00" w:rsidRPr="003107D3" w:rsidRDefault="00210F00" w:rsidP="00210F00">
            <w:pPr>
              <w:pStyle w:val="TAL"/>
              <w:keepNext w:val="0"/>
              <w:keepLines w:val="0"/>
              <w:widowControl w:val="0"/>
            </w:pPr>
          </w:p>
        </w:tc>
      </w:tr>
      <w:tr w:rsidR="00210F00" w:rsidRPr="003107D3" w14:paraId="087BA0B6" w14:textId="77777777" w:rsidTr="008E7CB7">
        <w:trPr>
          <w:cantSplit/>
          <w:jc w:val="center"/>
        </w:trPr>
        <w:tc>
          <w:tcPr>
            <w:tcW w:w="1721" w:type="dxa"/>
            <w:shd w:val="clear" w:color="auto" w:fill="auto"/>
          </w:tcPr>
          <w:p w14:paraId="01BABD06" w14:textId="77777777" w:rsidR="00210F00" w:rsidRPr="003107D3" w:rsidRDefault="00210F00" w:rsidP="00210F00">
            <w:pPr>
              <w:pStyle w:val="TAL"/>
              <w:keepNext w:val="0"/>
              <w:keepLines w:val="0"/>
              <w:widowControl w:val="0"/>
            </w:pPr>
            <w:r w:rsidRPr="003107D3">
              <w:t>ueTimeZone</w:t>
            </w:r>
          </w:p>
        </w:tc>
        <w:tc>
          <w:tcPr>
            <w:tcW w:w="1843" w:type="dxa"/>
            <w:shd w:val="clear" w:color="auto" w:fill="auto"/>
          </w:tcPr>
          <w:p w14:paraId="73F23611" w14:textId="77777777" w:rsidR="00210F00" w:rsidRPr="003107D3" w:rsidRDefault="00210F00" w:rsidP="00210F00">
            <w:pPr>
              <w:pStyle w:val="TAL"/>
              <w:keepNext w:val="0"/>
              <w:keepLines w:val="0"/>
              <w:widowControl w:val="0"/>
            </w:pPr>
            <w:r w:rsidRPr="003107D3">
              <w:t>TimeZone</w:t>
            </w:r>
          </w:p>
        </w:tc>
        <w:tc>
          <w:tcPr>
            <w:tcW w:w="425" w:type="dxa"/>
          </w:tcPr>
          <w:p w14:paraId="2E110E6F" w14:textId="77777777" w:rsidR="00210F00" w:rsidRPr="003107D3" w:rsidRDefault="00210F00" w:rsidP="00210F00">
            <w:pPr>
              <w:pStyle w:val="TAC"/>
              <w:keepNext w:val="0"/>
              <w:keepLines w:val="0"/>
              <w:widowControl w:val="0"/>
            </w:pPr>
            <w:r w:rsidRPr="003107D3">
              <w:t>O</w:t>
            </w:r>
          </w:p>
        </w:tc>
        <w:tc>
          <w:tcPr>
            <w:tcW w:w="1134" w:type="dxa"/>
            <w:shd w:val="clear" w:color="auto" w:fill="auto"/>
          </w:tcPr>
          <w:p w14:paraId="5F63843A" w14:textId="77777777" w:rsidR="00210F00" w:rsidRPr="003107D3" w:rsidRDefault="00210F00" w:rsidP="00210F00">
            <w:pPr>
              <w:pStyle w:val="TAC"/>
              <w:keepNext w:val="0"/>
              <w:keepLines w:val="0"/>
              <w:widowControl w:val="0"/>
            </w:pPr>
            <w:r w:rsidRPr="003107D3">
              <w:t>0..1</w:t>
            </w:r>
          </w:p>
        </w:tc>
        <w:tc>
          <w:tcPr>
            <w:tcW w:w="3207" w:type="dxa"/>
            <w:shd w:val="clear" w:color="auto" w:fill="auto"/>
          </w:tcPr>
          <w:p w14:paraId="07D47EFD" w14:textId="77777777" w:rsidR="00210F00" w:rsidRPr="003107D3" w:rsidRDefault="00210F00" w:rsidP="00210F00">
            <w:pPr>
              <w:pStyle w:val="TAL"/>
              <w:keepNext w:val="0"/>
              <w:keepLines w:val="0"/>
              <w:widowControl w:val="0"/>
            </w:pPr>
            <w:r w:rsidRPr="003107D3">
              <w:t>The time zone where the served UE is camping.</w:t>
            </w:r>
          </w:p>
        </w:tc>
        <w:tc>
          <w:tcPr>
            <w:tcW w:w="1351" w:type="dxa"/>
          </w:tcPr>
          <w:p w14:paraId="7E18622F" w14:textId="77777777" w:rsidR="00210F00" w:rsidRPr="003107D3" w:rsidRDefault="00210F00" w:rsidP="00210F00">
            <w:pPr>
              <w:pStyle w:val="TAL"/>
              <w:keepNext w:val="0"/>
              <w:keepLines w:val="0"/>
              <w:widowControl w:val="0"/>
            </w:pPr>
          </w:p>
        </w:tc>
      </w:tr>
      <w:tr w:rsidR="00210F00" w:rsidRPr="003107D3" w14:paraId="4A02F13B" w14:textId="77777777" w:rsidTr="008E7CB7">
        <w:trPr>
          <w:cantSplit/>
          <w:jc w:val="center"/>
        </w:trPr>
        <w:tc>
          <w:tcPr>
            <w:tcW w:w="1721" w:type="dxa"/>
            <w:shd w:val="clear" w:color="auto" w:fill="auto"/>
          </w:tcPr>
          <w:p w14:paraId="09D10E82" w14:textId="77777777" w:rsidR="00210F00" w:rsidRPr="003107D3" w:rsidRDefault="00210F00" w:rsidP="00210F00">
            <w:pPr>
              <w:pStyle w:val="TAL"/>
              <w:keepNext w:val="0"/>
              <w:keepLines w:val="0"/>
              <w:widowControl w:val="0"/>
            </w:pPr>
            <w:r w:rsidRPr="003107D3">
              <w:t>pei</w:t>
            </w:r>
          </w:p>
        </w:tc>
        <w:tc>
          <w:tcPr>
            <w:tcW w:w="1843" w:type="dxa"/>
            <w:shd w:val="clear" w:color="auto" w:fill="auto"/>
          </w:tcPr>
          <w:p w14:paraId="34264108" w14:textId="77777777" w:rsidR="00210F00" w:rsidRPr="003107D3" w:rsidRDefault="00210F00" w:rsidP="00210F00">
            <w:pPr>
              <w:pStyle w:val="TAL"/>
              <w:keepNext w:val="0"/>
              <w:keepLines w:val="0"/>
              <w:widowControl w:val="0"/>
            </w:pPr>
            <w:r w:rsidRPr="003107D3">
              <w:t>Pei</w:t>
            </w:r>
          </w:p>
        </w:tc>
        <w:tc>
          <w:tcPr>
            <w:tcW w:w="425" w:type="dxa"/>
          </w:tcPr>
          <w:p w14:paraId="3A99A566" w14:textId="0C7832B4" w:rsidR="00210F00" w:rsidRPr="003107D3" w:rsidRDefault="00430B82" w:rsidP="00210F00">
            <w:pPr>
              <w:pStyle w:val="TAC"/>
              <w:keepNext w:val="0"/>
              <w:keepLines w:val="0"/>
              <w:widowControl w:val="0"/>
            </w:pPr>
            <w:ins w:id="52" w:author="Rita Mittal" w:date="2024-02-28T10:20:00Z">
              <w:r>
                <w:t>C</w:t>
              </w:r>
            </w:ins>
            <w:del w:id="53" w:author="Rita Mittal" w:date="2024-02-28T10:20:00Z">
              <w:r w:rsidR="00210F00" w:rsidRPr="003107D3" w:rsidDel="00430B82">
                <w:delText>O</w:delText>
              </w:r>
            </w:del>
          </w:p>
        </w:tc>
        <w:tc>
          <w:tcPr>
            <w:tcW w:w="1134" w:type="dxa"/>
            <w:shd w:val="clear" w:color="auto" w:fill="auto"/>
          </w:tcPr>
          <w:p w14:paraId="336B1D90" w14:textId="77777777" w:rsidR="00210F00" w:rsidRPr="003107D3" w:rsidRDefault="00210F00" w:rsidP="00210F00">
            <w:pPr>
              <w:pStyle w:val="TAC"/>
              <w:keepNext w:val="0"/>
              <w:keepLines w:val="0"/>
              <w:widowControl w:val="0"/>
            </w:pPr>
            <w:r w:rsidRPr="003107D3">
              <w:t>0..1</w:t>
            </w:r>
          </w:p>
        </w:tc>
        <w:tc>
          <w:tcPr>
            <w:tcW w:w="3207" w:type="dxa"/>
            <w:shd w:val="clear" w:color="auto" w:fill="auto"/>
          </w:tcPr>
          <w:p w14:paraId="46D01775" w14:textId="77777777" w:rsidR="00210F00" w:rsidRDefault="00210F00" w:rsidP="00210F00">
            <w:pPr>
              <w:pStyle w:val="TAL"/>
              <w:keepNext w:val="0"/>
              <w:keepLines w:val="0"/>
              <w:widowControl w:val="0"/>
              <w:rPr>
                <w:ins w:id="54" w:author="Rita Mittal" w:date="2024-02-28T10:27:00Z"/>
              </w:rPr>
            </w:pPr>
            <w:r w:rsidRPr="003107D3">
              <w:t>The Permanent Equipment Identifier of the served UE.</w:t>
            </w:r>
          </w:p>
          <w:p w14:paraId="2F59D92E" w14:textId="20CD6F60" w:rsidR="00B36CC8" w:rsidRPr="003107D3" w:rsidRDefault="000E5E42" w:rsidP="00210F00">
            <w:pPr>
              <w:pStyle w:val="TAL"/>
              <w:keepNext w:val="0"/>
              <w:keepLines w:val="0"/>
              <w:widowControl w:val="0"/>
            </w:pPr>
            <w:ins w:id="55" w:author="Rita Mittal" w:date="2024-02-29T11:14:00Z">
              <w:r>
                <w:t>Refer Clause</w:t>
              </w:r>
            </w:ins>
            <w:ins w:id="56" w:author="Rita Mittal" w:date="2024-03-01T01:29:00Z">
              <w:r w:rsidR="00B35569">
                <w:t> </w:t>
              </w:r>
            </w:ins>
            <w:ins w:id="57" w:author="Rita Mittal" w:date="2024-02-29T11:14:00Z">
              <w:r>
                <w:t>4.2.2.9</w:t>
              </w:r>
            </w:ins>
            <w:ins w:id="58" w:author="Rita Mittal" w:date="2024-03-01T01:29:00Z">
              <w:r w:rsidR="00B85917">
                <w:t>.</w:t>
              </w:r>
            </w:ins>
          </w:p>
        </w:tc>
        <w:tc>
          <w:tcPr>
            <w:tcW w:w="1351" w:type="dxa"/>
          </w:tcPr>
          <w:p w14:paraId="24ED9892" w14:textId="77777777" w:rsidR="00210F00" w:rsidRPr="003107D3" w:rsidRDefault="00210F00" w:rsidP="00210F00">
            <w:pPr>
              <w:pStyle w:val="TAL"/>
              <w:keepNext w:val="0"/>
              <w:keepLines w:val="0"/>
              <w:widowControl w:val="0"/>
            </w:pPr>
          </w:p>
        </w:tc>
      </w:tr>
      <w:tr w:rsidR="00210F00" w:rsidRPr="003107D3" w14:paraId="61E983EC" w14:textId="77777777" w:rsidTr="008E7CB7">
        <w:trPr>
          <w:cantSplit/>
          <w:jc w:val="center"/>
        </w:trPr>
        <w:tc>
          <w:tcPr>
            <w:tcW w:w="1721" w:type="dxa"/>
            <w:shd w:val="clear" w:color="auto" w:fill="auto"/>
          </w:tcPr>
          <w:p w14:paraId="6DED3641" w14:textId="77777777" w:rsidR="00210F00" w:rsidRPr="003107D3" w:rsidRDefault="00210F00" w:rsidP="00210F00">
            <w:pPr>
              <w:pStyle w:val="TAL"/>
              <w:keepNext w:val="0"/>
              <w:keepLines w:val="0"/>
              <w:widowControl w:val="0"/>
            </w:pPr>
            <w:r w:rsidRPr="003107D3">
              <w:t>ipv4Address</w:t>
            </w:r>
          </w:p>
        </w:tc>
        <w:tc>
          <w:tcPr>
            <w:tcW w:w="1843" w:type="dxa"/>
            <w:shd w:val="clear" w:color="auto" w:fill="auto"/>
          </w:tcPr>
          <w:p w14:paraId="404742F1" w14:textId="77777777" w:rsidR="00210F00" w:rsidRPr="003107D3" w:rsidRDefault="00210F00" w:rsidP="00210F00">
            <w:pPr>
              <w:pStyle w:val="TAL"/>
              <w:keepNext w:val="0"/>
              <w:keepLines w:val="0"/>
              <w:widowControl w:val="0"/>
            </w:pPr>
            <w:r w:rsidRPr="003107D3">
              <w:t>Ipv4Addr</w:t>
            </w:r>
          </w:p>
        </w:tc>
        <w:tc>
          <w:tcPr>
            <w:tcW w:w="425" w:type="dxa"/>
          </w:tcPr>
          <w:p w14:paraId="08DFDD9D" w14:textId="77777777" w:rsidR="00210F00" w:rsidRPr="003107D3" w:rsidRDefault="00210F00" w:rsidP="00210F00">
            <w:pPr>
              <w:pStyle w:val="TAC"/>
              <w:keepNext w:val="0"/>
              <w:keepLines w:val="0"/>
              <w:widowControl w:val="0"/>
            </w:pPr>
            <w:r w:rsidRPr="003107D3">
              <w:t>O</w:t>
            </w:r>
          </w:p>
        </w:tc>
        <w:tc>
          <w:tcPr>
            <w:tcW w:w="1134" w:type="dxa"/>
            <w:shd w:val="clear" w:color="auto" w:fill="auto"/>
          </w:tcPr>
          <w:p w14:paraId="0F457D25" w14:textId="77777777" w:rsidR="00210F00" w:rsidRPr="003107D3" w:rsidRDefault="00210F00" w:rsidP="00210F00">
            <w:pPr>
              <w:pStyle w:val="TAC"/>
              <w:keepNext w:val="0"/>
              <w:keepLines w:val="0"/>
              <w:widowControl w:val="0"/>
            </w:pPr>
            <w:r w:rsidRPr="003107D3">
              <w:t>0..1</w:t>
            </w:r>
          </w:p>
        </w:tc>
        <w:tc>
          <w:tcPr>
            <w:tcW w:w="3207" w:type="dxa"/>
            <w:shd w:val="clear" w:color="auto" w:fill="auto"/>
          </w:tcPr>
          <w:p w14:paraId="77DEB540" w14:textId="77777777" w:rsidR="00210F00" w:rsidRPr="003107D3" w:rsidRDefault="00210F00" w:rsidP="00210F00">
            <w:pPr>
              <w:pStyle w:val="TAL"/>
              <w:keepNext w:val="0"/>
              <w:keepLines w:val="0"/>
              <w:widowControl w:val="0"/>
            </w:pPr>
            <w:r w:rsidRPr="003107D3">
              <w:t>The IPv4 Address of the served UE.</w:t>
            </w:r>
          </w:p>
        </w:tc>
        <w:tc>
          <w:tcPr>
            <w:tcW w:w="1351" w:type="dxa"/>
          </w:tcPr>
          <w:p w14:paraId="35DC5D06" w14:textId="77777777" w:rsidR="00210F00" w:rsidRPr="003107D3" w:rsidRDefault="00210F00" w:rsidP="00210F00">
            <w:pPr>
              <w:pStyle w:val="TAL"/>
              <w:keepNext w:val="0"/>
              <w:keepLines w:val="0"/>
              <w:widowControl w:val="0"/>
            </w:pPr>
          </w:p>
        </w:tc>
      </w:tr>
      <w:tr w:rsidR="00210F00" w:rsidRPr="003107D3" w14:paraId="40FD70F0" w14:textId="77777777" w:rsidTr="008E7CB7">
        <w:trPr>
          <w:cantSplit/>
          <w:jc w:val="center"/>
        </w:trPr>
        <w:tc>
          <w:tcPr>
            <w:tcW w:w="1721" w:type="dxa"/>
            <w:shd w:val="clear" w:color="auto" w:fill="auto"/>
          </w:tcPr>
          <w:p w14:paraId="5676DF48" w14:textId="77777777" w:rsidR="00210F00" w:rsidRPr="003107D3" w:rsidRDefault="00210F00" w:rsidP="00210F00">
            <w:pPr>
              <w:pStyle w:val="TAL"/>
              <w:keepNext w:val="0"/>
              <w:keepLines w:val="0"/>
              <w:widowControl w:val="0"/>
            </w:pPr>
            <w:r w:rsidRPr="003107D3">
              <w:lastRenderedPageBreak/>
              <w:t>ipv6AddressPrefix</w:t>
            </w:r>
          </w:p>
        </w:tc>
        <w:tc>
          <w:tcPr>
            <w:tcW w:w="1843" w:type="dxa"/>
            <w:shd w:val="clear" w:color="auto" w:fill="auto"/>
          </w:tcPr>
          <w:p w14:paraId="2960B23C" w14:textId="77777777" w:rsidR="00210F00" w:rsidRPr="003107D3" w:rsidRDefault="00210F00" w:rsidP="00210F00">
            <w:pPr>
              <w:pStyle w:val="TAL"/>
              <w:keepNext w:val="0"/>
              <w:keepLines w:val="0"/>
              <w:widowControl w:val="0"/>
            </w:pPr>
            <w:r w:rsidRPr="003107D3">
              <w:t>Ipv6Prefix</w:t>
            </w:r>
          </w:p>
        </w:tc>
        <w:tc>
          <w:tcPr>
            <w:tcW w:w="425" w:type="dxa"/>
          </w:tcPr>
          <w:p w14:paraId="7DA282E8" w14:textId="77777777" w:rsidR="00210F00" w:rsidRPr="003107D3" w:rsidRDefault="00210F00" w:rsidP="00210F00">
            <w:pPr>
              <w:pStyle w:val="TAC"/>
              <w:keepNext w:val="0"/>
              <w:keepLines w:val="0"/>
              <w:widowControl w:val="0"/>
            </w:pPr>
            <w:r w:rsidRPr="003107D3">
              <w:t>O</w:t>
            </w:r>
          </w:p>
        </w:tc>
        <w:tc>
          <w:tcPr>
            <w:tcW w:w="1134" w:type="dxa"/>
            <w:shd w:val="clear" w:color="auto" w:fill="auto"/>
          </w:tcPr>
          <w:p w14:paraId="5E84F9B0" w14:textId="77777777" w:rsidR="00210F00" w:rsidRPr="003107D3" w:rsidRDefault="00210F00" w:rsidP="00210F00">
            <w:pPr>
              <w:pStyle w:val="TAC"/>
              <w:keepNext w:val="0"/>
              <w:keepLines w:val="0"/>
              <w:widowControl w:val="0"/>
            </w:pPr>
            <w:r w:rsidRPr="003107D3">
              <w:t>0..1</w:t>
            </w:r>
          </w:p>
        </w:tc>
        <w:tc>
          <w:tcPr>
            <w:tcW w:w="3207" w:type="dxa"/>
            <w:shd w:val="clear" w:color="auto" w:fill="auto"/>
          </w:tcPr>
          <w:p w14:paraId="2E6BB512" w14:textId="77777777" w:rsidR="00210F00" w:rsidRPr="003107D3" w:rsidRDefault="00210F00" w:rsidP="00210F00">
            <w:pPr>
              <w:pStyle w:val="TAL"/>
              <w:keepNext w:val="0"/>
              <w:keepLines w:val="0"/>
              <w:widowControl w:val="0"/>
            </w:pPr>
            <w:r w:rsidRPr="003107D3">
              <w:t>The Ipv6 Address Prefix of the served UE.</w:t>
            </w:r>
          </w:p>
        </w:tc>
        <w:tc>
          <w:tcPr>
            <w:tcW w:w="1351" w:type="dxa"/>
          </w:tcPr>
          <w:p w14:paraId="750E4F19" w14:textId="77777777" w:rsidR="00210F00" w:rsidRPr="003107D3" w:rsidRDefault="00210F00" w:rsidP="00210F00">
            <w:pPr>
              <w:pStyle w:val="TAL"/>
              <w:keepNext w:val="0"/>
              <w:keepLines w:val="0"/>
              <w:widowControl w:val="0"/>
            </w:pPr>
          </w:p>
        </w:tc>
      </w:tr>
      <w:tr w:rsidR="00210F00" w:rsidRPr="003107D3" w14:paraId="41A4CB31" w14:textId="77777777" w:rsidTr="008E7CB7">
        <w:trPr>
          <w:cantSplit/>
          <w:jc w:val="center"/>
        </w:trPr>
        <w:tc>
          <w:tcPr>
            <w:tcW w:w="1721" w:type="dxa"/>
            <w:shd w:val="clear" w:color="auto" w:fill="auto"/>
          </w:tcPr>
          <w:p w14:paraId="55E26E98" w14:textId="77777777" w:rsidR="00210F00" w:rsidRPr="003107D3" w:rsidRDefault="00210F00" w:rsidP="00210F00">
            <w:pPr>
              <w:pStyle w:val="TAL"/>
              <w:keepNext w:val="0"/>
              <w:keepLines w:val="0"/>
              <w:widowControl w:val="0"/>
            </w:pPr>
            <w:proofErr w:type="spellStart"/>
            <w:r w:rsidRPr="003107D3">
              <w:t>ipDomain</w:t>
            </w:r>
            <w:proofErr w:type="spellEnd"/>
          </w:p>
        </w:tc>
        <w:tc>
          <w:tcPr>
            <w:tcW w:w="1843" w:type="dxa"/>
            <w:shd w:val="clear" w:color="auto" w:fill="auto"/>
          </w:tcPr>
          <w:p w14:paraId="6AB99B07" w14:textId="77777777" w:rsidR="00210F00" w:rsidRPr="003107D3" w:rsidRDefault="00210F00" w:rsidP="00210F00">
            <w:pPr>
              <w:pStyle w:val="TAL"/>
              <w:keepNext w:val="0"/>
              <w:keepLines w:val="0"/>
              <w:widowControl w:val="0"/>
            </w:pPr>
            <w:r w:rsidRPr="003107D3">
              <w:t>string</w:t>
            </w:r>
          </w:p>
        </w:tc>
        <w:tc>
          <w:tcPr>
            <w:tcW w:w="425" w:type="dxa"/>
          </w:tcPr>
          <w:p w14:paraId="6D7D4544" w14:textId="77777777" w:rsidR="00210F00" w:rsidRPr="003107D3" w:rsidRDefault="00210F00" w:rsidP="00210F00">
            <w:pPr>
              <w:pStyle w:val="TAC"/>
              <w:keepNext w:val="0"/>
              <w:keepLines w:val="0"/>
              <w:widowControl w:val="0"/>
            </w:pPr>
            <w:r w:rsidRPr="003107D3">
              <w:t>O</w:t>
            </w:r>
          </w:p>
        </w:tc>
        <w:tc>
          <w:tcPr>
            <w:tcW w:w="1134" w:type="dxa"/>
            <w:shd w:val="clear" w:color="auto" w:fill="auto"/>
          </w:tcPr>
          <w:p w14:paraId="79D726DA" w14:textId="77777777" w:rsidR="00210F00" w:rsidRPr="003107D3" w:rsidRDefault="00210F00" w:rsidP="00210F00">
            <w:pPr>
              <w:pStyle w:val="TAC"/>
              <w:keepNext w:val="0"/>
              <w:keepLines w:val="0"/>
              <w:widowControl w:val="0"/>
            </w:pPr>
            <w:r w:rsidRPr="003107D3">
              <w:t>0..1</w:t>
            </w:r>
          </w:p>
        </w:tc>
        <w:tc>
          <w:tcPr>
            <w:tcW w:w="3207" w:type="dxa"/>
            <w:shd w:val="clear" w:color="auto" w:fill="auto"/>
          </w:tcPr>
          <w:p w14:paraId="4DFA81CA" w14:textId="77777777" w:rsidR="00210F00" w:rsidRPr="003107D3" w:rsidRDefault="00210F00" w:rsidP="00210F00">
            <w:pPr>
              <w:pStyle w:val="TAL"/>
              <w:keepNext w:val="0"/>
              <w:keepLines w:val="0"/>
              <w:widowControl w:val="0"/>
            </w:pPr>
            <w:r w:rsidRPr="003107D3">
              <w:t>IPv4 address domain identifier.</w:t>
            </w:r>
          </w:p>
          <w:p w14:paraId="1E520152" w14:textId="77777777" w:rsidR="00210F00" w:rsidRPr="003107D3" w:rsidRDefault="00210F00" w:rsidP="00210F00">
            <w:pPr>
              <w:pStyle w:val="TAL"/>
              <w:keepNext w:val="0"/>
              <w:keepLines w:val="0"/>
              <w:widowControl w:val="0"/>
            </w:pPr>
            <w:r w:rsidRPr="003107D3">
              <w:t>(NOTE 1)</w:t>
            </w:r>
          </w:p>
        </w:tc>
        <w:tc>
          <w:tcPr>
            <w:tcW w:w="1351" w:type="dxa"/>
          </w:tcPr>
          <w:p w14:paraId="4B095F96" w14:textId="77777777" w:rsidR="00210F00" w:rsidRPr="003107D3" w:rsidRDefault="00210F00" w:rsidP="00210F00">
            <w:pPr>
              <w:pStyle w:val="TAL"/>
              <w:keepNext w:val="0"/>
              <w:keepLines w:val="0"/>
              <w:widowControl w:val="0"/>
            </w:pPr>
          </w:p>
        </w:tc>
      </w:tr>
      <w:tr w:rsidR="00210F00" w:rsidRPr="003107D3" w14:paraId="627DA4D5" w14:textId="77777777" w:rsidTr="008E7CB7">
        <w:trPr>
          <w:cantSplit/>
          <w:jc w:val="center"/>
        </w:trPr>
        <w:tc>
          <w:tcPr>
            <w:tcW w:w="1721" w:type="dxa"/>
            <w:shd w:val="clear" w:color="auto" w:fill="auto"/>
          </w:tcPr>
          <w:p w14:paraId="6A13FE80" w14:textId="77777777" w:rsidR="00210F00" w:rsidRPr="003107D3" w:rsidRDefault="00210F00" w:rsidP="00210F00">
            <w:pPr>
              <w:pStyle w:val="TAL"/>
              <w:keepNext w:val="0"/>
              <w:keepLines w:val="0"/>
              <w:widowControl w:val="0"/>
            </w:pPr>
            <w:proofErr w:type="spellStart"/>
            <w:r w:rsidRPr="003107D3">
              <w:t>subsSessAmbr</w:t>
            </w:r>
            <w:proofErr w:type="spellEnd"/>
          </w:p>
        </w:tc>
        <w:tc>
          <w:tcPr>
            <w:tcW w:w="1843" w:type="dxa"/>
            <w:shd w:val="clear" w:color="auto" w:fill="auto"/>
          </w:tcPr>
          <w:p w14:paraId="1C175D54" w14:textId="77777777" w:rsidR="00210F00" w:rsidRPr="003107D3" w:rsidRDefault="00210F00" w:rsidP="00210F00">
            <w:pPr>
              <w:pStyle w:val="TAL"/>
              <w:keepNext w:val="0"/>
              <w:keepLines w:val="0"/>
              <w:widowControl w:val="0"/>
            </w:pPr>
            <w:proofErr w:type="spellStart"/>
            <w:r w:rsidRPr="003107D3">
              <w:t>Ambr</w:t>
            </w:r>
            <w:proofErr w:type="spellEnd"/>
          </w:p>
        </w:tc>
        <w:tc>
          <w:tcPr>
            <w:tcW w:w="425" w:type="dxa"/>
          </w:tcPr>
          <w:p w14:paraId="47641769" w14:textId="77777777" w:rsidR="00210F00" w:rsidRPr="003107D3" w:rsidRDefault="00210F00" w:rsidP="00210F00">
            <w:pPr>
              <w:pStyle w:val="TAC"/>
              <w:keepNext w:val="0"/>
              <w:keepLines w:val="0"/>
              <w:widowControl w:val="0"/>
            </w:pPr>
            <w:r w:rsidRPr="003107D3">
              <w:t>O</w:t>
            </w:r>
          </w:p>
        </w:tc>
        <w:tc>
          <w:tcPr>
            <w:tcW w:w="1134" w:type="dxa"/>
            <w:shd w:val="clear" w:color="auto" w:fill="auto"/>
          </w:tcPr>
          <w:p w14:paraId="65E30450" w14:textId="77777777" w:rsidR="00210F00" w:rsidRPr="003107D3" w:rsidRDefault="00210F00" w:rsidP="00210F00">
            <w:pPr>
              <w:pStyle w:val="TAC"/>
              <w:keepNext w:val="0"/>
              <w:keepLines w:val="0"/>
              <w:widowControl w:val="0"/>
            </w:pPr>
            <w:r w:rsidRPr="003107D3">
              <w:t>0..1</w:t>
            </w:r>
          </w:p>
        </w:tc>
        <w:tc>
          <w:tcPr>
            <w:tcW w:w="3207" w:type="dxa"/>
            <w:shd w:val="clear" w:color="auto" w:fill="auto"/>
          </w:tcPr>
          <w:p w14:paraId="512963DA" w14:textId="77777777" w:rsidR="00210F00" w:rsidRPr="003107D3" w:rsidRDefault="00210F00" w:rsidP="00210F00">
            <w:pPr>
              <w:pStyle w:val="TAL"/>
              <w:keepNext w:val="0"/>
              <w:keepLines w:val="0"/>
              <w:widowControl w:val="0"/>
            </w:pPr>
            <w:r w:rsidRPr="003107D3">
              <w:t>UDM subscribed or DN-AAA authorized Session-AMBR.</w:t>
            </w:r>
          </w:p>
        </w:tc>
        <w:tc>
          <w:tcPr>
            <w:tcW w:w="1351" w:type="dxa"/>
          </w:tcPr>
          <w:p w14:paraId="3BE88686" w14:textId="77777777" w:rsidR="00210F00" w:rsidRPr="003107D3" w:rsidRDefault="00210F00" w:rsidP="00210F00">
            <w:pPr>
              <w:pStyle w:val="TAL"/>
              <w:keepNext w:val="0"/>
              <w:keepLines w:val="0"/>
              <w:widowControl w:val="0"/>
            </w:pPr>
          </w:p>
        </w:tc>
      </w:tr>
      <w:tr w:rsidR="00210F00" w:rsidRPr="003107D3" w14:paraId="4CD709C8" w14:textId="77777777" w:rsidTr="008E7CB7">
        <w:trPr>
          <w:cantSplit/>
          <w:jc w:val="center"/>
        </w:trPr>
        <w:tc>
          <w:tcPr>
            <w:tcW w:w="1721" w:type="dxa"/>
            <w:shd w:val="clear" w:color="auto" w:fill="auto"/>
          </w:tcPr>
          <w:p w14:paraId="09297DA3" w14:textId="77777777" w:rsidR="00210F00" w:rsidRPr="003107D3" w:rsidRDefault="00210F00" w:rsidP="00210F00">
            <w:pPr>
              <w:pStyle w:val="TAL"/>
              <w:keepNext w:val="0"/>
              <w:keepLines w:val="0"/>
              <w:widowControl w:val="0"/>
            </w:pPr>
            <w:proofErr w:type="spellStart"/>
            <w:r w:rsidRPr="003107D3">
              <w:t>authProfIndex</w:t>
            </w:r>
            <w:proofErr w:type="spellEnd"/>
          </w:p>
        </w:tc>
        <w:tc>
          <w:tcPr>
            <w:tcW w:w="1843" w:type="dxa"/>
            <w:shd w:val="clear" w:color="auto" w:fill="auto"/>
          </w:tcPr>
          <w:p w14:paraId="17C58C2A" w14:textId="77777777" w:rsidR="00210F00" w:rsidRPr="003107D3" w:rsidRDefault="00210F00" w:rsidP="00210F00">
            <w:pPr>
              <w:pStyle w:val="TAL"/>
              <w:keepNext w:val="0"/>
              <w:keepLines w:val="0"/>
              <w:widowControl w:val="0"/>
            </w:pPr>
            <w:r w:rsidRPr="003107D3">
              <w:t>string</w:t>
            </w:r>
          </w:p>
        </w:tc>
        <w:tc>
          <w:tcPr>
            <w:tcW w:w="425" w:type="dxa"/>
          </w:tcPr>
          <w:p w14:paraId="109EF8B5" w14:textId="77777777" w:rsidR="00210F00" w:rsidRPr="003107D3" w:rsidRDefault="00210F00" w:rsidP="00210F00">
            <w:pPr>
              <w:pStyle w:val="TAC"/>
              <w:keepNext w:val="0"/>
              <w:keepLines w:val="0"/>
              <w:widowControl w:val="0"/>
            </w:pPr>
            <w:r w:rsidRPr="003107D3">
              <w:t>O</w:t>
            </w:r>
          </w:p>
        </w:tc>
        <w:tc>
          <w:tcPr>
            <w:tcW w:w="1134" w:type="dxa"/>
            <w:shd w:val="clear" w:color="auto" w:fill="auto"/>
          </w:tcPr>
          <w:p w14:paraId="3DB7FC3D" w14:textId="77777777" w:rsidR="00210F00" w:rsidRPr="003107D3" w:rsidRDefault="00210F00" w:rsidP="00210F00">
            <w:pPr>
              <w:pStyle w:val="TAC"/>
              <w:keepNext w:val="0"/>
              <w:keepLines w:val="0"/>
              <w:widowControl w:val="0"/>
            </w:pPr>
            <w:r w:rsidRPr="003107D3">
              <w:t>0..1</w:t>
            </w:r>
          </w:p>
        </w:tc>
        <w:tc>
          <w:tcPr>
            <w:tcW w:w="3207" w:type="dxa"/>
            <w:shd w:val="clear" w:color="auto" w:fill="auto"/>
          </w:tcPr>
          <w:p w14:paraId="56548ABF" w14:textId="77777777" w:rsidR="00210F00" w:rsidRPr="003107D3" w:rsidRDefault="00210F00" w:rsidP="00210F00">
            <w:pPr>
              <w:pStyle w:val="TAL"/>
              <w:keepNext w:val="0"/>
              <w:keepLines w:val="0"/>
              <w:widowControl w:val="0"/>
            </w:pPr>
            <w:r w:rsidRPr="003107D3">
              <w:t>DN-AAA authorization profile index.</w:t>
            </w:r>
          </w:p>
        </w:tc>
        <w:tc>
          <w:tcPr>
            <w:tcW w:w="1351" w:type="dxa"/>
          </w:tcPr>
          <w:p w14:paraId="045BB262" w14:textId="77777777" w:rsidR="00210F00" w:rsidRPr="003107D3" w:rsidRDefault="00210F00" w:rsidP="00210F00">
            <w:pPr>
              <w:pStyle w:val="TAL"/>
              <w:keepNext w:val="0"/>
              <w:keepLines w:val="0"/>
              <w:widowControl w:val="0"/>
            </w:pPr>
            <w:r w:rsidRPr="003107D3">
              <w:t>DN-Authorization</w:t>
            </w:r>
          </w:p>
        </w:tc>
      </w:tr>
      <w:tr w:rsidR="00210F00" w:rsidRPr="003107D3" w14:paraId="628C8ACC" w14:textId="77777777" w:rsidTr="008E7CB7">
        <w:trPr>
          <w:cantSplit/>
          <w:jc w:val="center"/>
        </w:trPr>
        <w:tc>
          <w:tcPr>
            <w:tcW w:w="1721" w:type="dxa"/>
            <w:shd w:val="clear" w:color="auto" w:fill="auto"/>
          </w:tcPr>
          <w:p w14:paraId="709F0FA0" w14:textId="77777777" w:rsidR="00210F00" w:rsidRPr="003107D3" w:rsidRDefault="00210F00" w:rsidP="00210F00">
            <w:pPr>
              <w:pStyle w:val="TAL"/>
              <w:keepNext w:val="0"/>
              <w:keepLines w:val="0"/>
              <w:widowControl w:val="0"/>
            </w:pPr>
            <w:proofErr w:type="spellStart"/>
            <w:r w:rsidRPr="003107D3">
              <w:t>subsDefQos</w:t>
            </w:r>
            <w:proofErr w:type="spellEnd"/>
          </w:p>
        </w:tc>
        <w:tc>
          <w:tcPr>
            <w:tcW w:w="1843" w:type="dxa"/>
            <w:shd w:val="clear" w:color="auto" w:fill="auto"/>
          </w:tcPr>
          <w:p w14:paraId="21276264" w14:textId="77777777" w:rsidR="00210F00" w:rsidRPr="003107D3" w:rsidRDefault="00210F00" w:rsidP="00210F00">
            <w:pPr>
              <w:pStyle w:val="TAL"/>
              <w:keepNext w:val="0"/>
              <w:keepLines w:val="0"/>
              <w:widowControl w:val="0"/>
            </w:pPr>
            <w:proofErr w:type="spellStart"/>
            <w:r w:rsidRPr="003107D3">
              <w:t>SubscribedDefaultQos</w:t>
            </w:r>
            <w:proofErr w:type="spellEnd"/>
          </w:p>
        </w:tc>
        <w:tc>
          <w:tcPr>
            <w:tcW w:w="425" w:type="dxa"/>
          </w:tcPr>
          <w:p w14:paraId="7EF65424" w14:textId="77777777" w:rsidR="00210F00" w:rsidRPr="003107D3" w:rsidRDefault="00210F00" w:rsidP="00210F00">
            <w:pPr>
              <w:pStyle w:val="TAC"/>
              <w:keepNext w:val="0"/>
              <w:keepLines w:val="0"/>
              <w:widowControl w:val="0"/>
            </w:pPr>
            <w:r w:rsidRPr="003107D3">
              <w:t>O</w:t>
            </w:r>
          </w:p>
        </w:tc>
        <w:tc>
          <w:tcPr>
            <w:tcW w:w="1134" w:type="dxa"/>
            <w:shd w:val="clear" w:color="auto" w:fill="auto"/>
          </w:tcPr>
          <w:p w14:paraId="4B06E3A9" w14:textId="77777777" w:rsidR="00210F00" w:rsidRPr="003107D3" w:rsidRDefault="00210F00" w:rsidP="00210F00">
            <w:pPr>
              <w:pStyle w:val="TAC"/>
              <w:keepNext w:val="0"/>
              <w:keepLines w:val="0"/>
              <w:widowControl w:val="0"/>
            </w:pPr>
            <w:r w:rsidRPr="003107D3">
              <w:t>0..1</w:t>
            </w:r>
          </w:p>
        </w:tc>
        <w:tc>
          <w:tcPr>
            <w:tcW w:w="3207" w:type="dxa"/>
            <w:shd w:val="clear" w:color="auto" w:fill="auto"/>
          </w:tcPr>
          <w:p w14:paraId="6258AA87" w14:textId="77777777" w:rsidR="00210F00" w:rsidRPr="003107D3" w:rsidRDefault="00210F00" w:rsidP="00210F00">
            <w:pPr>
              <w:pStyle w:val="TAL"/>
              <w:keepNext w:val="0"/>
              <w:keepLines w:val="0"/>
              <w:widowControl w:val="0"/>
            </w:pPr>
            <w:r w:rsidRPr="003107D3">
              <w:t>Subscribed Default QoS Information.</w:t>
            </w:r>
          </w:p>
        </w:tc>
        <w:tc>
          <w:tcPr>
            <w:tcW w:w="1351" w:type="dxa"/>
          </w:tcPr>
          <w:p w14:paraId="7E92D89A" w14:textId="77777777" w:rsidR="00210F00" w:rsidRPr="003107D3" w:rsidRDefault="00210F00" w:rsidP="00210F00">
            <w:pPr>
              <w:pStyle w:val="TAL"/>
              <w:keepNext w:val="0"/>
              <w:keepLines w:val="0"/>
              <w:widowControl w:val="0"/>
            </w:pPr>
          </w:p>
        </w:tc>
      </w:tr>
      <w:tr w:rsidR="00210F00" w:rsidRPr="003107D3" w14:paraId="2BB1FE10" w14:textId="77777777" w:rsidTr="008E7CB7">
        <w:trPr>
          <w:cantSplit/>
          <w:jc w:val="center"/>
        </w:trPr>
        <w:tc>
          <w:tcPr>
            <w:tcW w:w="1721" w:type="dxa"/>
            <w:shd w:val="clear" w:color="auto" w:fill="auto"/>
          </w:tcPr>
          <w:p w14:paraId="44B5A1E1" w14:textId="77777777" w:rsidR="00210F00" w:rsidRPr="003107D3" w:rsidRDefault="00210F00" w:rsidP="00210F00">
            <w:pPr>
              <w:pStyle w:val="TAL"/>
              <w:keepNext w:val="0"/>
              <w:keepLines w:val="0"/>
              <w:widowControl w:val="0"/>
            </w:pPr>
            <w:proofErr w:type="spellStart"/>
            <w:r w:rsidRPr="003107D3">
              <w:t>vplmnQos</w:t>
            </w:r>
            <w:proofErr w:type="spellEnd"/>
          </w:p>
        </w:tc>
        <w:tc>
          <w:tcPr>
            <w:tcW w:w="1843" w:type="dxa"/>
            <w:shd w:val="clear" w:color="auto" w:fill="auto"/>
          </w:tcPr>
          <w:p w14:paraId="0710128D" w14:textId="77777777" w:rsidR="00210F00" w:rsidRPr="003107D3" w:rsidRDefault="00210F00" w:rsidP="00210F00">
            <w:pPr>
              <w:pStyle w:val="TAL"/>
              <w:keepNext w:val="0"/>
              <w:keepLines w:val="0"/>
              <w:widowControl w:val="0"/>
            </w:pPr>
            <w:proofErr w:type="spellStart"/>
            <w:r w:rsidRPr="003107D3">
              <w:t>VplmnQos</w:t>
            </w:r>
            <w:proofErr w:type="spellEnd"/>
          </w:p>
        </w:tc>
        <w:tc>
          <w:tcPr>
            <w:tcW w:w="425" w:type="dxa"/>
          </w:tcPr>
          <w:p w14:paraId="0EA46E96" w14:textId="77777777" w:rsidR="00210F00" w:rsidRPr="003107D3" w:rsidRDefault="00210F00" w:rsidP="00210F00">
            <w:pPr>
              <w:pStyle w:val="TAC"/>
              <w:keepNext w:val="0"/>
              <w:keepLines w:val="0"/>
              <w:widowControl w:val="0"/>
            </w:pPr>
            <w:r w:rsidRPr="003107D3">
              <w:t>O</w:t>
            </w:r>
          </w:p>
        </w:tc>
        <w:tc>
          <w:tcPr>
            <w:tcW w:w="1134" w:type="dxa"/>
            <w:shd w:val="clear" w:color="auto" w:fill="auto"/>
          </w:tcPr>
          <w:p w14:paraId="55332F48" w14:textId="77777777" w:rsidR="00210F00" w:rsidRPr="003107D3" w:rsidRDefault="00210F00" w:rsidP="00210F00">
            <w:pPr>
              <w:pStyle w:val="TAC"/>
              <w:keepNext w:val="0"/>
              <w:keepLines w:val="0"/>
              <w:widowControl w:val="0"/>
            </w:pPr>
            <w:r w:rsidRPr="003107D3">
              <w:t>0..1</w:t>
            </w:r>
          </w:p>
        </w:tc>
        <w:tc>
          <w:tcPr>
            <w:tcW w:w="3207" w:type="dxa"/>
            <w:shd w:val="clear" w:color="auto" w:fill="auto"/>
          </w:tcPr>
          <w:p w14:paraId="27A9BF3D" w14:textId="77777777" w:rsidR="00210F00" w:rsidRPr="003107D3" w:rsidRDefault="00210F00" w:rsidP="00210F00">
            <w:pPr>
              <w:pStyle w:val="TAL"/>
              <w:keepNext w:val="0"/>
              <w:keepLines w:val="0"/>
              <w:widowControl w:val="0"/>
            </w:pPr>
            <w:r w:rsidRPr="003107D3">
              <w:t>QoS constraints in a VPLMN.</w:t>
            </w:r>
          </w:p>
        </w:tc>
        <w:tc>
          <w:tcPr>
            <w:tcW w:w="1351" w:type="dxa"/>
          </w:tcPr>
          <w:p w14:paraId="361A5815" w14:textId="77777777" w:rsidR="00210F00" w:rsidRPr="003107D3" w:rsidRDefault="00210F00" w:rsidP="00210F00">
            <w:pPr>
              <w:pStyle w:val="TAL"/>
              <w:keepNext w:val="0"/>
              <w:keepLines w:val="0"/>
              <w:widowControl w:val="0"/>
            </w:pPr>
            <w:r w:rsidRPr="003107D3">
              <w:t>VPLMN-QoS-Control</w:t>
            </w:r>
          </w:p>
        </w:tc>
      </w:tr>
      <w:tr w:rsidR="00210F00" w:rsidRPr="003107D3" w14:paraId="0A915D60" w14:textId="77777777" w:rsidTr="008E7CB7">
        <w:trPr>
          <w:cantSplit/>
          <w:jc w:val="center"/>
        </w:trPr>
        <w:tc>
          <w:tcPr>
            <w:tcW w:w="1721" w:type="dxa"/>
            <w:shd w:val="clear" w:color="auto" w:fill="auto"/>
          </w:tcPr>
          <w:p w14:paraId="666C7CE2" w14:textId="77777777" w:rsidR="00210F00" w:rsidRPr="003107D3" w:rsidRDefault="00210F00" w:rsidP="00210F00">
            <w:pPr>
              <w:pStyle w:val="TAL"/>
              <w:keepNext w:val="0"/>
              <w:keepLines w:val="0"/>
              <w:widowControl w:val="0"/>
            </w:pPr>
            <w:proofErr w:type="spellStart"/>
            <w:r w:rsidRPr="003107D3">
              <w:rPr>
                <w:lang w:eastAsia="zh-CN"/>
              </w:rPr>
              <w:t>numOfPackFilter</w:t>
            </w:r>
            <w:proofErr w:type="spellEnd"/>
          </w:p>
        </w:tc>
        <w:tc>
          <w:tcPr>
            <w:tcW w:w="1843" w:type="dxa"/>
            <w:shd w:val="clear" w:color="auto" w:fill="auto"/>
          </w:tcPr>
          <w:p w14:paraId="6AFFD878" w14:textId="77777777" w:rsidR="00210F00" w:rsidRPr="003107D3" w:rsidRDefault="00210F00" w:rsidP="00210F00">
            <w:pPr>
              <w:pStyle w:val="TAL"/>
              <w:keepNext w:val="0"/>
              <w:keepLines w:val="0"/>
              <w:widowControl w:val="0"/>
            </w:pPr>
            <w:r w:rsidRPr="003107D3">
              <w:rPr>
                <w:lang w:eastAsia="zh-CN"/>
              </w:rPr>
              <w:t>integer</w:t>
            </w:r>
          </w:p>
        </w:tc>
        <w:tc>
          <w:tcPr>
            <w:tcW w:w="425" w:type="dxa"/>
          </w:tcPr>
          <w:p w14:paraId="742062C9" w14:textId="77777777" w:rsidR="00210F00" w:rsidRPr="003107D3" w:rsidRDefault="00210F00" w:rsidP="00210F00">
            <w:pPr>
              <w:pStyle w:val="TAC"/>
              <w:keepNext w:val="0"/>
              <w:keepLines w:val="0"/>
              <w:widowControl w:val="0"/>
            </w:pPr>
            <w:r w:rsidRPr="003107D3">
              <w:rPr>
                <w:lang w:eastAsia="zh-CN"/>
              </w:rPr>
              <w:t>O</w:t>
            </w:r>
          </w:p>
        </w:tc>
        <w:tc>
          <w:tcPr>
            <w:tcW w:w="1134" w:type="dxa"/>
            <w:shd w:val="clear" w:color="auto" w:fill="auto"/>
          </w:tcPr>
          <w:p w14:paraId="197AA824" w14:textId="77777777" w:rsidR="00210F00" w:rsidRPr="003107D3" w:rsidRDefault="00210F00" w:rsidP="00210F00">
            <w:pPr>
              <w:pStyle w:val="TAC"/>
              <w:keepNext w:val="0"/>
              <w:keepLines w:val="0"/>
              <w:widowControl w:val="0"/>
            </w:pPr>
            <w:r w:rsidRPr="003107D3">
              <w:rPr>
                <w:lang w:eastAsia="zh-CN"/>
              </w:rPr>
              <w:t>0..1</w:t>
            </w:r>
          </w:p>
        </w:tc>
        <w:tc>
          <w:tcPr>
            <w:tcW w:w="3207" w:type="dxa"/>
            <w:shd w:val="clear" w:color="auto" w:fill="auto"/>
          </w:tcPr>
          <w:p w14:paraId="11912EF1" w14:textId="77777777" w:rsidR="00210F00" w:rsidRPr="003107D3" w:rsidRDefault="00210F00" w:rsidP="00210F00">
            <w:pPr>
              <w:pStyle w:val="TAL"/>
              <w:keepNext w:val="0"/>
              <w:keepLines w:val="0"/>
              <w:widowControl w:val="0"/>
            </w:pPr>
            <w:r w:rsidRPr="003107D3">
              <w:t>Contains the number of supported packet filter for signalled QoS rules.</w:t>
            </w:r>
          </w:p>
        </w:tc>
        <w:tc>
          <w:tcPr>
            <w:tcW w:w="1351" w:type="dxa"/>
          </w:tcPr>
          <w:p w14:paraId="09C2A06E" w14:textId="77777777" w:rsidR="00210F00" w:rsidRPr="003107D3" w:rsidRDefault="00210F00" w:rsidP="00210F00">
            <w:pPr>
              <w:pStyle w:val="TAL"/>
              <w:keepNext w:val="0"/>
              <w:keepLines w:val="0"/>
              <w:widowControl w:val="0"/>
            </w:pPr>
          </w:p>
        </w:tc>
      </w:tr>
      <w:tr w:rsidR="00210F00" w:rsidRPr="003107D3" w14:paraId="475B85B2" w14:textId="77777777" w:rsidTr="008E7CB7">
        <w:trPr>
          <w:cantSplit/>
          <w:jc w:val="center"/>
        </w:trPr>
        <w:tc>
          <w:tcPr>
            <w:tcW w:w="1721" w:type="dxa"/>
            <w:shd w:val="clear" w:color="auto" w:fill="auto"/>
          </w:tcPr>
          <w:p w14:paraId="05B7F54F" w14:textId="77777777" w:rsidR="00210F00" w:rsidRPr="003107D3" w:rsidRDefault="00210F00" w:rsidP="00210F00">
            <w:pPr>
              <w:pStyle w:val="TAL"/>
              <w:keepNext w:val="0"/>
              <w:keepLines w:val="0"/>
              <w:widowControl w:val="0"/>
            </w:pPr>
            <w:r w:rsidRPr="003107D3">
              <w:t>online</w:t>
            </w:r>
          </w:p>
        </w:tc>
        <w:tc>
          <w:tcPr>
            <w:tcW w:w="1843" w:type="dxa"/>
            <w:shd w:val="clear" w:color="auto" w:fill="auto"/>
          </w:tcPr>
          <w:p w14:paraId="7D4A8B79" w14:textId="77777777" w:rsidR="00210F00" w:rsidRPr="003107D3" w:rsidRDefault="00210F00" w:rsidP="00210F00">
            <w:pPr>
              <w:pStyle w:val="TAL"/>
              <w:keepNext w:val="0"/>
              <w:keepLines w:val="0"/>
              <w:widowControl w:val="0"/>
            </w:pPr>
            <w:r w:rsidRPr="003107D3">
              <w:t>boolean</w:t>
            </w:r>
          </w:p>
        </w:tc>
        <w:tc>
          <w:tcPr>
            <w:tcW w:w="425" w:type="dxa"/>
          </w:tcPr>
          <w:p w14:paraId="2FD58E81" w14:textId="77777777" w:rsidR="00210F00" w:rsidRPr="003107D3" w:rsidRDefault="00210F00" w:rsidP="00210F00">
            <w:pPr>
              <w:pStyle w:val="TAC"/>
              <w:keepNext w:val="0"/>
              <w:keepLines w:val="0"/>
              <w:widowControl w:val="0"/>
            </w:pPr>
            <w:r w:rsidRPr="003107D3">
              <w:t>O</w:t>
            </w:r>
          </w:p>
        </w:tc>
        <w:tc>
          <w:tcPr>
            <w:tcW w:w="1134" w:type="dxa"/>
            <w:shd w:val="clear" w:color="auto" w:fill="auto"/>
          </w:tcPr>
          <w:p w14:paraId="2EC8B3EB" w14:textId="77777777" w:rsidR="00210F00" w:rsidRPr="003107D3" w:rsidRDefault="00210F00" w:rsidP="00210F00">
            <w:pPr>
              <w:pStyle w:val="TAC"/>
              <w:keepNext w:val="0"/>
              <w:keepLines w:val="0"/>
              <w:widowControl w:val="0"/>
            </w:pPr>
            <w:r w:rsidRPr="003107D3">
              <w:t>0..1</w:t>
            </w:r>
          </w:p>
        </w:tc>
        <w:tc>
          <w:tcPr>
            <w:tcW w:w="3207" w:type="dxa"/>
            <w:shd w:val="clear" w:color="auto" w:fill="auto"/>
          </w:tcPr>
          <w:p w14:paraId="64AB1C08" w14:textId="77777777" w:rsidR="00210F00" w:rsidRPr="003107D3" w:rsidRDefault="00210F00" w:rsidP="00210F00">
            <w:pPr>
              <w:pStyle w:val="TAL"/>
              <w:keepNext w:val="0"/>
              <w:keepLines w:val="0"/>
              <w:widowControl w:val="0"/>
            </w:pPr>
            <w:r w:rsidRPr="003107D3">
              <w:t>If it is included and set to true, the online charging is applied to the PDU session.</w:t>
            </w:r>
          </w:p>
        </w:tc>
        <w:tc>
          <w:tcPr>
            <w:tcW w:w="1351" w:type="dxa"/>
          </w:tcPr>
          <w:p w14:paraId="135F3AB2" w14:textId="77777777" w:rsidR="00210F00" w:rsidRPr="003107D3" w:rsidRDefault="00210F00" w:rsidP="00210F00">
            <w:pPr>
              <w:pStyle w:val="TAL"/>
              <w:keepNext w:val="0"/>
              <w:keepLines w:val="0"/>
              <w:widowControl w:val="0"/>
            </w:pPr>
          </w:p>
        </w:tc>
      </w:tr>
      <w:tr w:rsidR="00210F00" w:rsidRPr="003107D3" w14:paraId="49A4F34A" w14:textId="77777777" w:rsidTr="008E7CB7">
        <w:trPr>
          <w:cantSplit/>
          <w:jc w:val="center"/>
        </w:trPr>
        <w:tc>
          <w:tcPr>
            <w:tcW w:w="1721" w:type="dxa"/>
            <w:shd w:val="clear" w:color="auto" w:fill="auto"/>
          </w:tcPr>
          <w:p w14:paraId="1D24DF00" w14:textId="77777777" w:rsidR="00210F00" w:rsidRPr="003107D3" w:rsidRDefault="00210F00" w:rsidP="00210F00">
            <w:pPr>
              <w:pStyle w:val="TAL"/>
              <w:keepNext w:val="0"/>
              <w:keepLines w:val="0"/>
              <w:widowControl w:val="0"/>
            </w:pPr>
            <w:r w:rsidRPr="003107D3">
              <w:t>offline</w:t>
            </w:r>
          </w:p>
        </w:tc>
        <w:tc>
          <w:tcPr>
            <w:tcW w:w="1843" w:type="dxa"/>
            <w:shd w:val="clear" w:color="auto" w:fill="auto"/>
          </w:tcPr>
          <w:p w14:paraId="2A8BB49B" w14:textId="77777777" w:rsidR="00210F00" w:rsidRPr="003107D3" w:rsidRDefault="00210F00" w:rsidP="00210F00">
            <w:pPr>
              <w:pStyle w:val="TAL"/>
              <w:keepNext w:val="0"/>
              <w:keepLines w:val="0"/>
              <w:widowControl w:val="0"/>
            </w:pPr>
            <w:r w:rsidRPr="003107D3">
              <w:t>boolean</w:t>
            </w:r>
          </w:p>
        </w:tc>
        <w:tc>
          <w:tcPr>
            <w:tcW w:w="425" w:type="dxa"/>
          </w:tcPr>
          <w:p w14:paraId="4C9C5B3A" w14:textId="77777777" w:rsidR="00210F00" w:rsidRPr="003107D3" w:rsidRDefault="00210F00" w:rsidP="00210F00">
            <w:pPr>
              <w:pStyle w:val="TAC"/>
              <w:keepNext w:val="0"/>
              <w:keepLines w:val="0"/>
              <w:widowControl w:val="0"/>
            </w:pPr>
            <w:r w:rsidRPr="003107D3">
              <w:t>O</w:t>
            </w:r>
          </w:p>
        </w:tc>
        <w:tc>
          <w:tcPr>
            <w:tcW w:w="1134" w:type="dxa"/>
            <w:shd w:val="clear" w:color="auto" w:fill="auto"/>
          </w:tcPr>
          <w:p w14:paraId="25648D66" w14:textId="77777777" w:rsidR="00210F00" w:rsidRPr="003107D3" w:rsidRDefault="00210F00" w:rsidP="00210F00">
            <w:pPr>
              <w:pStyle w:val="TAC"/>
              <w:keepNext w:val="0"/>
              <w:keepLines w:val="0"/>
              <w:widowControl w:val="0"/>
            </w:pPr>
            <w:r w:rsidRPr="003107D3">
              <w:t>0..1</w:t>
            </w:r>
          </w:p>
        </w:tc>
        <w:tc>
          <w:tcPr>
            <w:tcW w:w="3207" w:type="dxa"/>
            <w:shd w:val="clear" w:color="auto" w:fill="auto"/>
          </w:tcPr>
          <w:p w14:paraId="1D9146EB" w14:textId="77777777" w:rsidR="00210F00" w:rsidRPr="003107D3" w:rsidRDefault="00210F00" w:rsidP="00210F00">
            <w:pPr>
              <w:pStyle w:val="TAL"/>
              <w:keepNext w:val="0"/>
              <w:keepLines w:val="0"/>
              <w:widowControl w:val="0"/>
            </w:pPr>
            <w:r w:rsidRPr="003107D3">
              <w:t>If it is included and set to true, the offline charging is applied to the PDU session.</w:t>
            </w:r>
          </w:p>
        </w:tc>
        <w:tc>
          <w:tcPr>
            <w:tcW w:w="1351" w:type="dxa"/>
          </w:tcPr>
          <w:p w14:paraId="695A5613" w14:textId="77777777" w:rsidR="00210F00" w:rsidRPr="003107D3" w:rsidRDefault="00210F00" w:rsidP="00210F00">
            <w:pPr>
              <w:pStyle w:val="TAL"/>
              <w:keepNext w:val="0"/>
              <w:keepLines w:val="0"/>
              <w:widowControl w:val="0"/>
            </w:pPr>
          </w:p>
        </w:tc>
      </w:tr>
      <w:tr w:rsidR="00210F00" w:rsidRPr="003107D3" w14:paraId="5A4B010B" w14:textId="77777777" w:rsidTr="008E7CB7">
        <w:trPr>
          <w:cantSplit/>
          <w:jc w:val="center"/>
        </w:trPr>
        <w:tc>
          <w:tcPr>
            <w:tcW w:w="1721" w:type="dxa"/>
            <w:shd w:val="clear" w:color="auto" w:fill="auto"/>
          </w:tcPr>
          <w:p w14:paraId="5816364C" w14:textId="77777777" w:rsidR="00210F00" w:rsidRPr="003107D3" w:rsidRDefault="00210F00" w:rsidP="00210F00">
            <w:pPr>
              <w:pStyle w:val="TAL"/>
              <w:keepNext w:val="0"/>
              <w:keepLines w:val="0"/>
              <w:widowControl w:val="0"/>
            </w:pPr>
            <w:proofErr w:type="spellStart"/>
            <w:r w:rsidRPr="003107D3">
              <w:t>chargingCharacteristics</w:t>
            </w:r>
            <w:proofErr w:type="spellEnd"/>
          </w:p>
        </w:tc>
        <w:tc>
          <w:tcPr>
            <w:tcW w:w="1843" w:type="dxa"/>
            <w:shd w:val="clear" w:color="auto" w:fill="auto"/>
          </w:tcPr>
          <w:p w14:paraId="672DE856" w14:textId="77777777" w:rsidR="00210F00" w:rsidRPr="003107D3" w:rsidRDefault="00210F00" w:rsidP="00210F00">
            <w:pPr>
              <w:pStyle w:val="TAL"/>
              <w:keepNext w:val="0"/>
              <w:keepLines w:val="0"/>
              <w:widowControl w:val="0"/>
            </w:pPr>
            <w:r w:rsidRPr="003107D3">
              <w:t>string</w:t>
            </w:r>
          </w:p>
        </w:tc>
        <w:tc>
          <w:tcPr>
            <w:tcW w:w="425" w:type="dxa"/>
          </w:tcPr>
          <w:p w14:paraId="67370634" w14:textId="77777777" w:rsidR="00210F00" w:rsidRPr="003107D3" w:rsidRDefault="00210F00" w:rsidP="00210F00">
            <w:pPr>
              <w:pStyle w:val="TAC"/>
              <w:keepNext w:val="0"/>
              <w:keepLines w:val="0"/>
              <w:widowControl w:val="0"/>
            </w:pPr>
            <w:r w:rsidRPr="003107D3">
              <w:rPr>
                <w:lang w:eastAsia="zh-CN"/>
              </w:rPr>
              <w:t>O</w:t>
            </w:r>
          </w:p>
        </w:tc>
        <w:tc>
          <w:tcPr>
            <w:tcW w:w="1134" w:type="dxa"/>
            <w:shd w:val="clear" w:color="auto" w:fill="auto"/>
          </w:tcPr>
          <w:p w14:paraId="44F5E65C" w14:textId="77777777" w:rsidR="00210F00" w:rsidRPr="003107D3" w:rsidRDefault="00210F00" w:rsidP="00210F00">
            <w:pPr>
              <w:pStyle w:val="TAC"/>
              <w:keepNext w:val="0"/>
              <w:keepLines w:val="0"/>
              <w:widowControl w:val="0"/>
            </w:pPr>
            <w:r w:rsidRPr="003107D3">
              <w:rPr>
                <w:lang w:eastAsia="zh-CN"/>
              </w:rPr>
              <w:t>0..1</w:t>
            </w:r>
          </w:p>
        </w:tc>
        <w:tc>
          <w:tcPr>
            <w:tcW w:w="3207" w:type="dxa"/>
            <w:shd w:val="clear" w:color="auto" w:fill="auto"/>
          </w:tcPr>
          <w:p w14:paraId="28933FB9" w14:textId="77777777" w:rsidR="00210F00" w:rsidRPr="003107D3" w:rsidRDefault="00210F00" w:rsidP="00210F00">
            <w:pPr>
              <w:pStyle w:val="TAL"/>
              <w:keepNext w:val="0"/>
              <w:keepLines w:val="0"/>
              <w:widowControl w:val="0"/>
              <w:rPr>
                <w:lang w:bidi="ar-IQ"/>
              </w:rPr>
            </w:pPr>
            <w:r w:rsidRPr="003107D3">
              <w:rPr>
                <w:rFonts w:eastAsia="Times New Roman"/>
                <w:lang w:bidi="ar-IQ"/>
              </w:rPr>
              <w:t>Contains the Charging Characteristics applied to the PDU session</w:t>
            </w:r>
            <w:r w:rsidRPr="003107D3">
              <w:rPr>
                <w:lang w:bidi="ar-IQ"/>
              </w:rPr>
              <w:t xml:space="preserve">. Functional requirements for the Charging Characteristics are defined in </w:t>
            </w:r>
            <w:r w:rsidRPr="003107D3">
              <w:t>3GPP TS 32.255 [35] Annex A.</w:t>
            </w:r>
          </w:p>
          <w:p w14:paraId="3400700E" w14:textId="77777777" w:rsidR="00210F00" w:rsidRPr="003107D3" w:rsidRDefault="00210F00" w:rsidP="00210F00">
            <w:pPr>
              <w:pStyle w:val="TAL"/>
              <w:keepNext w:val="0"/>
              <w:keepLines w:val="0"/>
              <w:widowControl w:val="0"/>
            </w:pPr>
            <w:r w:rsidRPr="003107D3">
              <w:t>The charging characteristics are encoded as specified in 3GPP TS 29.503 [34].</w:t>
            </w:r>
          </w:p>
        </w:tc>
        <w:tc>
          <w:tcPr>
            <w:tcW w:w="1351" w:type="dxa"/>
          </w:tcPr>
          <w:p w14:paraId="0FD78661" w14:textId="77777777" w:rsidR="00210F00" w:rsidRPr="003107D3" w:rsidRDefault="00210F00" w:rsidP="00210F00">
            <w:pPr>
              <w:pStyle w:val="TAL"/>
              <w:keepNext w:val="0"/>
              <w:keepLines w:val="0"/>
              <w:widowControl w:val="0"/>
            </w:pPr>
          </w:p>
        </w:tc>
      </w:tr>
      <w:tr w:rsidR="00210F00" w:rsidRPr="003107D3" w14:paraId="6CFC6EB0" w14:textId="77777777" w:rsidTr="008E7CB7">
        <w:trPr>
          <w:cantSplit/>
          <w:jc w:val="center"/>
        </w:trPr>
        <w:tc>
          <w:tcPr>
            <w:tcW w:w="1721" w:type="dxa"/>
            <w:shd w:val="clear" w:color="auto" w:fill="auto"/>
          </w:tcPr>
          <w:p w14:paraId="0A73D99E" w14:textId="77777777" w:rsidR="00210F00" w:rsidRPr="003107D3" w:rsidRDefault="00210F00" w:rsidP="00210F00">
            <w:pPr>
              <w:pStyle w:val="TAL"/>
              <w:keepNext w:val="0"/>
              <w:keepLines w:val="0"/>
              <w:widowControl w:val="0"/>
            </w:pPr>
            <w:r w:rsidRPr="003107D3">
              <w:t>3gppPsDataOffStatus</w:t>
            </w:r>
          </w:p>
        </w:tc>
        <w:tc>
          <w:tcPr>
            <w:tcW w:w="1843" w:type="dxa"/>
            <w:shd w:val="clear" w:color="auto" w:fill="auto"/>
          </w:tcPr>
          <w:p w14:paraId="197034FA" w14:textId="77777777" w:rsidR="00210F00" w:rsidRPr="003107D3" w:rsidRDefault="00210F00" w:rsidP="00210F00">
            <w:pPr>
              <w:pStyle w:val="TAL"/>
              <w:keepNext w:val="0"/>
              <w:keepLines w:val="0"/>
              <w:widowControl w:val="0"/>
            </w:pPr>
            <w:r w:rsidRPr="003107D3">
              <w:rPr>
                <w:lang w:eastAsia="zh-CN"/>
              </w:rPr>
              <w:t>boolean</w:t>
            </w:r>
          </w:p>
        </w:tc>
        <w:tc>
          <w:tcPr>
            <w:tcW w:w="425" w:type="dxa"/>
          </w:tcPr>
          <w:p w14:paraId="00AD259A" w14:textId="77777777" w:rsidR="00210F00" w:rsidRPr="003107D3" w:rsidRDefault="00210F00" w:rsidP="00210F00">
            <w:pPr>
              <w:pStyle w:val="TAC"/>
              <w:keepNext w:val="0"/>
              <w:keepLines w:val="0"/>
              <w:widowControl w:val="0"/>
            </w:pPr>
            <w:r w:rsidRPr="003107D3">
              <w:rPr>
                <w:lang w:eastAsia="zh-CN"/>
              </w:rPr>
              <w:t>O</w:t>
            </w:r>
          </w:p>
        </w:tc>
        <w:tc>
          <w:tcPr>
            <w:tcW w:w="1134" w:type="dxa"/>
            <w:shd w:val="clear" w:color="auto" w:fill="auto"/>
          </w:tcPr>
          <w:p w14:paraId="0D884310" w14:textId="77777777" w:rsidR="00210F00" w:rsidRPr="003107D3" w:rsidRDefault="00210F00" w:rsidP="00210F00">
            <w:pPr>
              <w:pStyle w:val="TAC"/>
              <w:keepNext w:val="0"/>
              <w:keepLines w:val="0"/>
              <w:widowControl w:val="0"/>
            </w:pPr>
            <w:r w:rsidRPr="003107D3">
              <w:rPr>
                <w:lang w:eastAsia="zh-CN"/>
              </w:rPr>
              <w:t>0..1</w:t>
            </w:r>
          </w:p>
        </w:tc>
        <w:tc>
          <w:tcPr>
            <w:tcW w:w="3207" w:type="dxa"/>
            <w:shd w:val="clear" w:color="auto" w:fill="auto"/>
          </w:tcPr>
          <w:p w14:paraId="3F81868B" w14:textId="77777777" w:rsidR="00210F00" w:rsidRPr="003107D3" w:rsidRDefault="00210F00" w:rsidP="00210F00">
            <w:pPr>
              <w:pStyle w:val="TAL"/>
              <w:keepNext w:val="0"/>
              <w:keepLines w:val="0"/>
              <w:widowControl w:val="0"/>
            </w:pPr>
            <w:r w:rsidRPr="003107D3">
              <w:rPr>
                <w:lang w:eastAsia="zh-CN"/>
              </w:rPr>
              <w:t>If it is included and set to true, the 3GPP PS Data Off is activated by the UE.</w:t>
            </w:r>
          </w:p>
        </w:tc>
        <w:tc>
          <w:tcPr>
            <w:tcW w:w="1351" w:type="dxa"/>
          </w:tcPr>
          <w:p w14:paraId="67135DA5" w14:textId="77777777" w:rsidR="00210F00" w:rsidRPr="003107D3" w:rsidRDefault="00210F00" w:rsidP="00210F00">
            <w:pPr>
              <w:pStyle w:val="TAL"/>
              <w:keepNext w:val="0"/>
              <w:keepLines w:val="0"/>
              <w:widowControl w:val="0"/>
            </w:pPr>
            <w:r w:rsidRPr="003107D3">
              <w:t>3GPP-PS-Data-Off</w:t>
            </w:r>
          </w:p>
        </w:tc>
      </w:tr>
      <w:tr w:rsidR="00210F00" w:rsidRPr="003107D3" w14:paraId="7353F514" w14:textId="77777777" w:rsidTr="008E7CB7">
        <w:trPr>
          <w:cantSplit/>
          <w:jc w:val="center"/>
        </w:trPr>
        <w:tc>
          <w:tcPr>
            <w:tcW w:w="1721" w:type="dxa"/>
            <w:shd w:val="clear" w:color="auto" w:fill="auto"/>
          </w:tcPr>
          <w:p w14:paraId="2B2F376C" w14:textId="77777777" w:rsidR="00210F00" w:rsidRPr="003107D3" w:rsidRDefault="00210F00" w:rsidP="00210F00">
            <w:pPr>
              <w:pStyle w:val="TAL"/>
              <w:keepNext w:val="0"/>
              <w:keepLines w:val="0"/>
              <w:widowControl w:val="0"/>
            </w:pPr>
            <w:proofErr w:type="spellStart"/>
            <w:r w:rsidRPr="003107D3">
              <w:t>refQosIndication</w:t>
            </w:r>
            <w:proofErr w:type="spellEnd"/>
          </w:p>
        </w:tc>
        <w:tc>
          <w:tcPr>
            <w:tcW w:w="1843" w:type="dxa"/>
            <w:shd w:val="clear" w:color="auto" w:fill="auto"/>
          </w:tcPr>
          <w:p w14:paraId="4D6DE9D9" w14:textId="77777777" w:rsidR="00210F00" w:rsidRPr="003107D3" w:rsidRDefault="00210F00" w:rsidP="00210F00">
            <w:pPr>
              <w:pStyle w:val="TAL"/>
              <w:keepNext w:val="0"/>
              <w:keepLines w:val="0"/>
              <w:widowControl w:val="0"/>
              <w:rPr>
                <w:lang w:eastAsia="zh-CN"/>
              </w:rPr>
            </w:pPr>
            <w:r w:rsidRPr="003107D3">
              <w:rPr>
                <w:lang w:eastAsia="zh-CN"/>
              </w:rPr>
              <w:t>boolean</w:t>
            </w:r>
          </w:p>
        </w:tc>
        <w:tc>
          <w:tcPr>
            <w:tcW w:w="425" w:type="dxa"/>
          </w:tcPr>
          <w:p w14:paraId="0CB10BD7" w14:textId="77777777" w:rsidR="00210F00" w:rsidRPr="003107D3" w:rsidRDefault="00210F00" w:rsidP="00210F00">
            <w:pPr>
              <w:pStyle w:val="TAC"/>
              <w:keepNext w:val="0"/>
              <w:keepLines w:val="0"/>
              <w:widowControl w:val="0"/>
              <w:rPr>
                <w:lang w:eastAsia="zh-CN"/>
              </w:rPr>
            </w:pPr>
            <w:r w:rsidRPr="003107D3">
              <w:rPr>
                <w:lang w:eastAsia="zh-CN"/>
              </w:rPr>
              <w:t>O</w:t>
            </w:r>
          </w:p>
        </w:tc>
        <w:tc>
          <w:tcPr>
            <w:tcW w:w="1134" w:type="dxa"/>
            <w:shd w:val="clear" w:color="auto" w:fill="auto"/>
          </w:tcPr>
          <w:p w14:paraId="7F20010E" w14:textId="77777777" w:rsidR="00210F00" w:rsidRPr="003107D3" w:rsidRDefault="00210F00" w:rsidP="00210F00">
            <w:pPr>
              <w:pStyle w:val="TAC"/>
              <w:keepNext w:val="0"/>
              <w:keepLines w:val="0"/>
              <w:widowControl w:val="0"/>
              <w:rPr>
                <w:lang w:eastAsia="zh-CN"/>
              </w:rPr>
            </w:pPr>
            <w:r w:rsidRPr="003107D3">
              <w:rPr>
                <w:lang w:eastAsia="zh-CN"/>
              </w:rPr>
              <w:t>0..1</w:t>
            </w:r>
          </w:p>
        </w:tc>
        <w:tc>
          <w:tcPr>
            <w:tcW w:w="3207" w:type="dxa"/>
            <w:shd w:val="clear" w:color="auto" w:fill="auto"/>
          </w:tcPr>
          <w:p w14:paraId="09D58102" w14:textId="77777777" w:rsidR="00210F00" w:rsidRPr="003107D3" w:rsidRDefault="00210F00" w:rsidP="00210F00">
            <w:pPr>
              <w:pStyle w:val="TAL"/>
              <w:keepNext w:val="0"/>
              <w:keepLines w:val="0"/>
              <w:widowControl w:val="0"/>
              <w:rPr>
                <w:lang w:eastAsia="zh-CN"/>
              </w:rPr>
            </w:pPr>
            <w:r w:rsidRPr="003107D3">
              <w:rPr>
                <w:lang w:eastAsia="zh-CN"/>
              </w:rPr>
              <w:t>If it is included and set to true, the reflective QoS is supported by the UE.</w:t>
            </w:r>
          </w:p>
        </w:tc>
        <w:tc>
          <w:tcPr>
            <w:tcW w:w="1351" w:type="dxa"/>
          </w:tcPr>
          <w:p w14:paraId="5EC2D436" w14:textId="77777777" w:rsidR="00210F00" w:rsidRPr="003107D3" w:rsidRDefault="00210F00" w:rsidP="00210F00">
            <w:pPr>
              <w:pStyle w:val="TAL"/>
              <w:keepNext w:val="0"/>
              <w:keepLines w:val="0"/>
              <w:widowControl w:val="0"/>
            </w:pPr>
          </w:p>
        </w:tc>
      </w:tr>
      <w:tr w:rsidR="00210F00" w:rsidRPr="003107D3" w14:paraId="07CB24AB" w14:textId="77777777" w:rsidTr="008E7CB7">
        <w:trPr>
          <w:cantSplit/>
          <w:jc w:val="center"/>
        </w:trPr>
        <w:tc>
          <w:tcPr>
            <w:tcW w:w="1721" w:type="dxa"/>
            <w:shd w:val="clear" w:color="auto" w:fill="auto"/>
          </w:tcPr>
          <w:p w14:paraId="76EDFBD2" w14:textId="77777777" w:rsidR="00210F00" w:rsidRPr="003107D3" w:rsidRDefault="00210F00" w:rsidP="00210F00">
            <w:pPr>
              <w:pStyle w:val="TAL"/>
              <w:keepNext w:val="0"/>
              <w:keepLines w:val="0"/>
              <w:widowControl w:val="0"/>
            </w:pPr>
            <w:proofErr w:type="spellStart"/>
            <w:r w:rsidRPr="003107D3">
              <w:t>sliceInfo</w:t>
            </w:r>
            <w:proofErr w:type="spellEnd"/>
          </w:p>
        </w:tc>
        <w:tc>
          <w:tcPr>
            <w:tcW w:w="1843" w:type="dxa"/>
            <w:shd w:val="clear" w:color="auto" w:fill="auto"/>
          </w:tcPr>
          <w:p w14:paraId="22E2955C" w14:textId="77777777" w:rsidR="00210F00" w:rsidRPr="003107D3" w:rsidRDefault="00210F00" w:rsidP="00210F00">
            <w:pPr>
              <w:pStyle w:val="TAL"/>
              <w:keepNext w:val="0"/>
              <w:keepLines w:val="0"/>
              <w:widowControl w:val="0"/>
            </w:pPr>
            <w:proofErr w:type="spellStart"/>
            <w:r w:rsidRPr="003107D3">
              <w:t>Snssai</w:t>
            </w:r>
            <w:proofErr w:type="spellEnd"/>
          </w:p>
        </w:tc>
        <w:tc>
          <w:tcPr>
            <w:tcW w:w="425" w:type="dxa"/>
          </w:tcPr>
          <w:p w14:paraId="6988BDD1" w14:textId="77777777" w:rsidR="00210F00" w:rsidRPr="003107D3" w:rsidRDefault="00210F00" w:rsidP="00210F00">
            <w:pPr>
              <w:pStyle w:val="TAC"/>
              <w:keepNext w:val="0"/>
              <w:keepLines w:val="0"/>
              <w:widowControl w:val="0"/>
            </w:pPr>
            <w:r w:rsidRPr="003107D3">
              <w:t>M</w:t>
            </w:r>
          </w:p>
        </w:tc>
        <w:tc>
          <w:tcPr>
            <w:tcW w:w="1134" w:type="dxa"/>
            <w:shd w:val="clear" w:color="auto" w:fill="auto"/>
          </w:tcPr>
          <w:p w14:paraId="3DE6DB22" w14:textId="77777777" w:rsidR="00210F00" w:rsidRPr="003107D3" w:rsidRDefault="00210F00" w:rsidP="00210F00">
            <w:pPr>
              <w:pStyle w:val="TAC"/>
              <w:keepNext w:val="0"/>
              <w:keepLines w:val="0"/>
              <w:widowControl w:val="0"/>
            </w:pPr>
            <w:r w:rsidRPr="003107D3">
              <w:t>1</w:t>
            </w:r>
          </w:p>
        </w:tc>
        <w:tc>
          <w:tcPr>
            <w:tcW w:w="3207" w:type="dxa"/>
            <w:shd w:val="clear" w:color="auto" w:fill="auto"/>
          </w:tcPr>
          <w:p w14:paraId="5C7189E1" w14:textId="77777777" w:rsidR="00210F00" w:rsidRPr="003107D3" w:rsidRDefault="00210F00" w:rsidP="00210F00">
            <w:pPr>
              <w:pStyle w:val="TAL"/>
              <w:keepNext w:val="0"/>
              <w:keepLines w:val="0"/>
              <w:widowControl w:val="0"/>
            </w:pPr>
            <w:r w:rsidRPr="003107D3">
              <w:t>Identifies the S-NSSAI.</w:t>
            </w:r>
          </w:p>
        </w:tc>
        <w:tc>
          <w:tcPr>
            <w:tcW w:w="1351" w:type="dxa"/>
          </w:tcPr>
          <w:p w14:paraId="0AC37779" w14:textId="77777777" w:rsidR="00210F00" w:rsidRPr="003107D3" w:rsidRDefault="00210F00" w:rsidP="00210F00">
            <w:pPr>
              <w:pStyle w:val="TAL"/>
              <w:keepNext w:val="0"/>
              <w:keepLines w:val="0"/>
              <w:widowControl w:val="0"/>
            </w:pPr>
          </w:p>
        </w:tc>
      </w:tr>
      <w:tr w:rsidR="00210F00" w:rsidRPr="003107D3" w14:paraId="50B328C0" w14:textId="77777777" w:rsidTr="008E7CB7">
        <w:trPr>
          <w:cantSplit/>
          <w:jc w:val="center"/>
        </w:trPr>
        <w:tc>
          <w:tcPr>
            <w:tcW w:w="1721" w:type="dxa"/>
            <w:shd w:val="clear" w:color="auto" w:fill="auto"/>
          </w:tcPr>
          <w:p w14:paraId="174A6115" w14:textId="77777777" w:rsidR="00210F00" w:rsidRPr="003107D3" w:rsidRDefault="00210F00" w:rsidP="00210F00">
            <w:pPr>
              <w:pStyle w:val="TAL"/>
              <w:keepNext w:val="0"/>
              <w:keepLines w:val="0"/>
              <w:widowControl w:val="0"/>
            </w:pPr>
            <w:proofErr w:type="spellStart"/>
            <w:r w:rsidRPr="003107D3">
              <w:rPr>
                <w:lang w:eastAsia="zh-CN"/>
              </w:rPr>
              <w:t>qosFlowUsage</w:t>
            </w:r>
            <w:proofErr w:type="spellEnd"/>
          </w:p>
        </w:tc>
        <w:tc>
          <w:tcPr>
            <w:tcW w:w="1843" w:type="dxa"/>
            <w:shd w:val="clear" w:color="auto" w:fill="auto"/>
          </w:tcPr>
          <w:p w14:paraId="1B7B1582" w14:textId="77777777" w:rsidR="00210F00" w:rsidRPr="003107D3" w:rsidRDefault="00210F00" w:rsidP="00210F00">
            <w:pPr>
              <w:pStyle w:val="TAL"/>
              <w:keepNext w:val="0"/>
              <w:keepLines w:val="0"/>
              <w:widowControl w:val="0"/>
            </w:pPr>
            <w:proofErr w:type="spellStart"/>
            <w:r w:rsidRPr="003107D3">
              <w:rPr>
                <w:lang w:eastAsia="zh-CN"/>
              </w:rPr>
              <w:t>QosFlowUsage</w:t>
            </w:r>
            <w:proofErr w:type="spellEnd"/>
          </w:p>
        </w:tc>
        <w:tc>
          <w:tcPr>
            <w:tcW w:w="425" w:type="dxa"/>
          </w:tcPr>
          <w:p w14:paraId="5BF4DC83" w14:textId="77777777" w:rsidR="00210F00" w:rsidRPr="003107D3" w:rsidRDefault="00210F00" w:rsidP="00210F00">
            <w:pPr>
              <w:pStyle w:val="TAC"/>
              <w:keepNext w:val="0"/>
              <w:keepLines w:val="0"/>
              <w:widowControl w:val="0"/>
            </w:pPr>
            <w:r w:rsidRPr="003107D3">
              <w:rPr>
                <w:lang w:eastAsia="zh-CN"/>
              </w:rPr>
              <w:t>O</w:t>
            </w:r>
          </w:p>
        </w:tc>
        <w:tc>
          <w:tcPr>
            <w:tcW w:w="1134" w:type="dxa"/>
            <w:shd w:val="clear" w:color="auto" w:fill="auto"/>
          </w:tcPr>
          <w:p w14:paraId="5BBC87F2" w14:textId="77777777" w:rsidR="00210F00" w:rsidRPr="003107D3" w:rsidRDefault="00210F00" w:rsidP="00210F00">
            <w:pPr>
              <w:pStyle w:val="TAC"/>
              <w:keepNext w:val="0"/>
              <w:keepLines w:val="0"/>
              <w:widowControl w:val="0"/>
            </w:pPr>
            <w:r w:rsidRPr="003107D3">
              <w:rPr>
                <w:lang w:eastAsia="zh-CN"/>
              </w:rPr>
              <w:t>0..1</w:t>
            </w:r>
          </w:p>
        </w:tc>
        <w:tc>
          <w:tcPr>
            <w:tcW w:w="3207" w:type="dxa"/>
            <w:shd w:val="clear" w:color="auto" w:fill="auto"/>
          </w:tcPr>
          <w:p w14:paraId="6AB84081" w14:textId="77777777" w:rsidR="00210F00" w:rsidRPr="003107D3" w:rsidRDefault="00210F00" w:rsidP="00210F00">
            <w:pPr>
              <w:pStyle w:val="TAL"/>
              <w:keepNext w:val="0"/>
              <w:keepLines w:val="0"/>
              <w:widowControl w:val="0"/>
            </w:pPr>
            <w:r w:rsidRPr="003107D3">
              <w:rPr>
                <w:lang w:eastAsia="zh-CN"/>
              </w:rPr>
              <w:t>Indicates the required usage for default QoS flow.</w:t>
            </w:r>
          </w:p>
        </w:tc>
        <w:tc>
          <w:tcPr>
            <w:tcW w:w="1351" w:type="dxa"/>
          </w:tcPr>
          <w:p w14:paraId="398F7CCA" w14:textId="77777777" w:rsidR="00210F00" w:rsidRPr="003107D3" w:rsidRDefault="00210F00" w:rsidP="00210F00">
            <w:pPr>
              <w:pStyle w:val="TAL"/>
              <w:keepNext w:val="0"/>
              <w:keepLines w:val="0"/>
              <w:widowControl w:val="0"/>
            </w:pPr>
          </w:p>
        </w:tc>
      </w:tr>
      <w:tr w:rsidR="00210F00" w:rsidRPr="003107D3" w14:paraId="5374059E" w14:textId="77777777" w:rsidTr="008E7CB7">
        <w:trPr>
          <w:cantSplit/>
          <w:jc w:val="center"/>
        </w:trPr>
        <w:tc>
          <w:tcPr>
            <w:tcW w:w="1721" w:type="dxa"/>
            <w:shd w:val="clear" w:color="auto" w:fill="auto"/>
          </w:tcPr>
          <w:p w14:paraId="042F1FA7" w14:textId="77777777" w:rsidR="00210F00" w:rsidRPr="003107D3" w:rsidRDefault="00210F00" w:rsidP="00210F00">
            <w:pPr>
              <w:pStyle w:val="TAL"/>
              <w:keepNext w:val="0"/>
              <w:keepLines w:val="0"/>
              <w:widowControl w:val="0"/>
            </w:pPr>
            <w:r w:rsidRPr="003107D3">
              <w:rPr>
                <w:lang w:eastAsia="zh-CN"/>
              </w:rPr>
              <w:t>servNfId</w:t>
            </w:r>
          </w:p>
        </w:tc>
        <w:tc>
          <w:tcPr>
            <w:tcW w:w="1843" w:type="dxa"/>
            <w:shd w:val="clear" w:color="auto" w:fill="auto"/>
          </w:tcPr>
          <w:p w14:paraId="1EDDEB3D" w14:textId="77777777" w:rsidR="00210F00" w:rsidRPr="003107D3" w:rsidRDefault="00210F00" w:rsidP="00210F00">
            <w:pPr>
              <w:pStyle w:val="TAL"/>
              <w:keepNext w:val="0"/>
              <w:keepLines w:val="0"/>
              <w:widowControl w:val="0"/>
            </w:pPr>
            <w:proofErr w:type="spellStart"/>
            <w:r w:rsidRPr="003107D3">
              <w:rPr>
                <w:lang w:eastAsia="zh-CN"/>
              </w:rPr>
              <w:t>ServingNfIdentity</w:t>
            </w:r>
            <w:proofErr w:type="spellEnd"/>
          </w:p>
        </w:tc>
        <w:tc>
          <w:tcPr>
            <w:tcW w:w="425" w:type="dxa"/>
          </w:tcPr>
          <w:p w14:paraId="42964506" w14:textId="77777777" w:rsidR="00210F00" w:rsidRPr="003107D3" w:rsidRDefault="00210F00" w:rsidP="00210F00">
            <w:pPr>
              <w:pStyle w:val="TAC"/>
              <w:keepNext w:val="0"/>
              <w:keepLines w:val="0"/>
              <w:widowControl w:val="0"/>
            </w:pPr>
            <w:r w:rsidRPr="003107D3">
              <w:rPr>
                <w:lang w:eastAsia="zh-CN"/>
              </w:rPr>
              <w:t>O</w:t>
            </w:r>
          </w:p>
        </w:tc>
        <w:tc>
          <w:tcPr>
            <w:tcW w:w="1134" w:type="dxa"/>
            <w:shd w:val="clear" w:color="auto" w:fill="auto"/>
          </w:tcPr>
          <w:p w14:paraId="19E2C40F" w14:textId="77777777" w:rsidR="00210F00" w:rsidRPr="003107D3" w:rsidRDefault="00210F00" w:rsidP="00210F00">
            <w:pPr>
              <w:pStyle w:val="TAC"/>
              <w:keepNext w:val="0"/>
              <w:keepLines w:val="0"/>
              <w:widowControl w:val="0"/>
            </w:pPr>
            <w:r w:rsidRPr="003107D3">
              <w:rPr>
                <w:lang w:eastAsia="zh-CN"/>
              </w:rPr>
              <w:t>0..1</w:t>
            </w:r>
          </w:p>
        </w:tc>
        <w:tc>
          <w:tcPr>
            <w:tcW w:w="3207" w:type="dxa"/>
            <w:shd w:val="clear" w:color="auto" w:fill="auto"/>
          </w:tcPr>
          <w:p w14:paraId="2B8834DD" w14:textId="77777777" w:rsidR="00210F00" w:rsidRPr="003107D3" w:rsidRDefault="00210F00" w:rsidP="00210F00">
            <w:pPr>
              <w:pStyle w:val="TAL"/>
              <w:keepNext w:val="0"/>
              <w:keepLines w:val="0"/>
              <w:widowControl w:val="0"/>
            </w:pPr>
            <w:r w:rsidRPr="003107D3">
              <w:rPr>
                <w:lang w:eastAsia="zh-CN"/>
              </w:rPr>
              <w:t>Contains the serving network function identity.</w:t>
            </w:r>
          </w:p>
        </w:tc>
        <w:tc>
          <w:tcPr>
            <w:tcW w:w="1351" w:type="dxa"/>
          </w:tcPr>
          <w:p w14:paraId="2360CBB8" w14:textId="77777777" w:rsidR="00210F00" w:rsidRPr="003107D3" w:rsidRDefault="00210F00" w:rsidP="00210F00">
            <w:pPr>
              <w:pStyle w:val="TAL"/>
              <w:keepNext w:val="0"/>
              <w:keepLines w:val="0"/>
              <w:widowControl w:val="0"/>
            </w:pPr>
          </w:p>
        </w:tc>
      </w:tr>
      <w:tr w:rsidR="00210F00" w:rsidRPr="003107D3" w14:paraId="7774E42F" w14:textId="77777777" w:rsidTr="008E7CB7">
        <w:trPr>
          <w:cantSplit/>
          <w:jc w:val="center"/>
        </w:trPr>
        <w:tc>
          <w:tcPr>
            <w:tcW w:w="1721" w:type="dxa"/>
            <w:shd w:val="clear" w:color="auto" w:fill="auto"/>
          </w:tcPr>
          <w:p w14:paraId="25086BF2" w14:textId="77777777" w:rsidR="00210F00" w:rsidRPr="003107D3" w:rsidRDefault="00210F00" w:rsidP="00210F00">
            <w:pPr>
              <w:pStyle w:val="TAL"/>
              <w:keepNext w:val="0"/>
              <w:keepLines w:val="0"/>
              <w:widowControl w:val="0"/>
            </w:pPr>
            <w:proofErr w:type="spellStart"/>
            <w:r w:rsidRPr="003107D3">
              <w:t>suppFeat</w:t>
            </w:r>
            <w:proofErr w:type="spellEnd"/>
          </w:p>
        </w:tc>
        <w:tc>
          <w:tcPr>
            <w:tcW w:w="1843" w:type="dxa"/>
            <w:shd w:val="clear" w:color="auto" w:fill="auto"/>
          </w:tcPr>
          <w:p w14:paraId="4F21EBD2" w14:textId="77777777" w:rsidR="00210F00" w:rsidRPr="003107D3" w:rsidRDefault="00210F00" w:rsidP="00210F00">
            <w:pPr>
              <w:pStyle w:val="TAL"/>
              <w:keepNext w:val="0"/>
              <w:keepLines w:val="0"/>
              <w:widowControl w:val="0"/>
            </w:pPr>
            <w:proofErr w:type="spellStart"/>
            <w:r w:rsidRPr="003107D3">
              <w:t>SupportedFeatures</w:t>
            </w:r>
            <w:proofErr w:type="spellEnd"/>
          </w:p>
        </w:tc>
        <w:tc>
          <w:tcPr>
            <w:tcW w:w="425" w:type="dxa"/>
          </w:tcPr>
          <w:p w14:paraId="6360A703" w14:textId="77777777" w:rsidR="00210F00" w:rsidRPr="003107D3" w:rsidRDefault="00210F00" w:rsidP="00210F00">
            <w:pPr>
              <w:pStyle w:val="TAC"/>
              <w:keepNext w:val="0"/>
              <w:keepLines w:val="0"/>
              <w:widowControl w:val="0"/>
            </w:pPr>
            <w:r w:rsidRPr="003107D3">
              <w:t>C</w:t>
            </w:r>
          </w:p>
        </w:tc>
        <w:tc>
          <w:tcPr>
            <w:tcW w:w="1134" w:type="dxa"/>
            <w:shd w:val="clear" w:color="auto" w:fill="auto"/>
          </w:tcPr>
          <w:p w14:paraId="0DF4021F" w14:textId="77777777" w:rsidR="00210F00" w:rsidRPr="003107D3" w:rsidRDefault="00210F00" w:rsidP="00210F00">
            <w:pPr>
              <w:pStyle w:val="TAC"/>
              <w:keepNext w:val="0"/>
              <w:keepLines w:val="0"/>
              <w:widowControl w:val="0"/>
            </w:pPr>
            <w:r w:rsidRPr="003107D3">
              <w:t>0..1</w:t>
            </w:r>
          </w:p>
        </w:tc>
        <w:tc>
          <w:tcPr>
            <w:tcW w:w="3207" w:type="dxa"/>
            <w:shd w:val="clear" w:color="auto" w:fill="auto"/>
          </w:tcPr>
          <w:p w14:paraId="6502258B" w14:textId="77777777" w:rsidR="00210F00" w:rsidRPr="003107D3" w:rsidRDefault="00210F00" w:rsidP="00210F00">
            <w:pPr>
              <w:pStyle w:val="TAL"/>
              <w:keepNext w:val="0"/>
              <w:keepLines w:val="0"/>
              <w:widowControl w:val="0"/>
            </w:pPr>
            <w:r w:rsidRPr="003107D3">
              <w:t xml:space="preserve">Indicates the list of Supported features used as described in </w:t>
            </w:r>
            <w:r>
              <w:t>clause</w:t>
            </w:r>
            <w:r w:rsidRPr="003107D3">
              <w:t> 5.8.</w:t>
            </w:r>
          </w:p>
          <w:p w14:paraId="1E672DE0" w14:textId="77777777" w:rsidR="00210F00" w:rsidRPr="003107D3" w:rsidRDefault="00210F00" w:rsidP="00210F00">
            <w:pPr>
              <w:pStyle w:val="TAL"/>
              <w:keepNext w:val="0"/>
              <w:keepLines w:val="0"/>
              <w:widowControl w:val="0"/>
            </w:pPr>
            <w:r w:rsidRPr="003107D3">
              <w:t>This parameter shall be supplied by the NF service consumer in the POST request that requested the creation of an individual SM policy resource.</w:t>
            </w:r>
          </w:p>
        </w:tc>
        <w:tc>
          <w:tcPr>
            <w:tcW w:w="1351" w:type="dxa"/>
          </w:tcPr>
          <w:p w14:paraId="77579ED2" w14:textId="77777777" w:rsidR="00210F00" w:rsidRPr="003107D3" w:rsidRDefault="00210F00" w:rsidP="00210F00">
            <w:pPr>
              <w:pStyle w:val="TAL"/>
              <w:keepNext w:val="0"/>
              <w:keepLines w:val="0"/>
              <w:widowControl w:val="0"/>
            </w:pPr>
          </w:p>
        </w:tc>
      </w:tr>
      <w:tr w:rsidR="00210F00" w:rsidRPr="003107D3" w14:paraId="3051A8F6" w14:textId="77777777" w:rsidTr="008E7CB7">
        <w:trPr>
          <w:cantSplit/>
          <w:jc w:val="center"/>
        </w:trPr>
        <w:tc>
          <w:tcPr>
            <w:tcW w:w="1721" w:type="dxa"/>
            <w:shd w:val="clear" w:color="auto" w:fill="auto"/>
          </w:tcPr>
          <w:p w14:paraId="5A62CFB1" w14:textId="77777777" w:rsidR="00210F00" w:rsidRPr="003107D3" w:rsidRDefault="00210F00" w:rsidP="00210F00">
            <w:pPr>
              <w:pStyle w:val="TAL"/>
              <w:keepNext w:val="0"/>
              <w:keepLines w:val="0"/>
              <w:widowControl w:val="0"/>
            </w:pPr>
            <w:proofErr w:type="spellStart"/>
            <w:r w:rsidRPr="003107D3">
              <w:t>traceReq</w:t>
            </w:r>
            <w:proofErr w:type="spellEnd"/>
          </w:p>
        </w:tc>
        <w:tc>
          <w:tcPr>
            <w:tcW w:w="1843" w:type="dxa"/>
            <w:shd w:val="clear" w:color="auto" w:fill="auto"/>
          </w:tcPr>
          <w:p w14:paraId="1BC69371" w14:textId="77777777" w:rsidR="00210F00" w:rsidRPr="003107D3" w:rsidRDefault="00210F00" w:rsidP="00210F00">
            <w:pPr>
              <w:pStyle w:val="TAL"/>
              <w:keepNext w:val="0"/>
              <w:keepLines w:val="0"/>
              <w:widowControl w:val="0"/>
            </w:pPr>
            <w:proofErr w:type="spellStart"/>
            <w:r w:rsidRPr="003107D3">
              <w:t>TraceData</w:t>
            </w:r>
            <w:proofErr w:type="spellEnd"/>
          </w:p>
        </w:tc>
        <w:tc>
          <w:tcPr>
            <w:tcW w:w="425" w:type="dxa"/>
          </w:tcPr>
          <w:p w14:paraId="2C131D3C" w14:textId="77777777" w:rsidR="00210F00" w:rsidRPr="003107D3" w:rsidRDefault="00210F00" w:rsidP="00210F00">
            <w:pPr>
              <w:pStyle w:val="TAC"/>
              <w:keepNext w:val="0"/>
              <w:keepLines w:val="0"/>
              <w:widowControl w:val="0"/>
            </w:pPr>
            <w:r w:rsidRPr="003107D3">
              <w:t>O</w:t>
            </w:r>
          </w:p>
        </w:tc>
        <w:tc>
          <w:tcPr>
            <w:tcW w:w="1134" w:type="dxa"/>
            <w:shd w:val="clear" w:color="auto" w:fill="auto"/>
          </w:tcPr>
          <w:p w14:paraId="74554FB3" w14:textId="77777777" w:rsidR="00210F00" w:rsidRPr="003107D3" w:rsidRDefault="00210F00" w:rsidP="00210F00">
            <w:pPr>
              <w:pStyle w:val="TAC"/>
              <w:keepNext w:val="0"/>
              <w:keepLines w:val="0"/>
              <w:widowControl w:val="0"/>
            </w:pPr>
            <w:r w:rsidRPr="003107D3">
              <w:t>0..1</w:t>
            </w:r>
          </w:p>
        </w:tc>
        <w:tc>
          <w:tcPr>
            <w:tcW w:w="3207" w:type="dxa"/>
            <w:shd w:val="clear" w:color="auto" w:fill="auto"/>
          </w:tcPr>
          <w:p w14:paraId="07DF7C1E" w14:textId="77777777" w:rsidR="00210F00" w:rsidRPr="003107D3" w:rsidRDefault="00210F00" w:rsidP="00210F00">
            <w:pPr>
              <w:pStyle w:val="TAL"/>
              <w:keepNext w:val="0"/>
              <w:keepLines w:val="0"/>
              <w:widowControl w:val="0"/>
            </w:pPr>
            <w:r w:rsidRPr="003107D3">
              <w:t>Trace control and configuration parameters information defined in 3GPP TS 32.422 [24].</w:t>
            </w:r>
          </w:p>
        </w:tc>
        <w:tc>
          <w:tcPr>
            <w:tcW w:w="1351" w:type="dxa"/>
          </w:tcPr>
          <w:p w14:paraId="23A94891" w14:textId="77777777" w:rsidR="00210F00" w:rsidRPr="003107D3" w:rsidRDefault="00210F00" w:rsidP="00210F00">
            <w:pPr>
              <w:pStyle w:val="TAL"/>
              <w:keepNext w:val="0"/>
              <w:keepLines w:val="0"/>
              <w:widowControl w:val="0"/>
            </w:pPr>
          </w:p>
        </w:tc>
      </w:tr>
      <w:tr w:rsidR="00210F00" w:rsidRPr="003107D3" w14:paraId="6C226394" w14:textId="77777777" w:rsidTr="008E7CB7">
        <w:trPr>
          <w:cantSplit/>
          <w:jc w:val="center"/>
        </w:trPr>
        <w:tc>
          <w:tcPr>
            <w:tcW w:w="1721" w:type="dxa"/>
            <w:shd w:val="clear" w:color="auto" w:fill="auto"/>
          </w:tcPr>
          <w:p w14:paraId="47CBA761" w14:textId="77777777" w:rsidR="00210F00" w:rsidRPr="003107D3" w:rsidRDefault="00210F00" w:rsidP="00210F00">
            <w:pPr>
              <w:pStyle w:val="TAL"/>
              <w:keepNext w:val="0"/>
              <w:keepLines w:val="0"/>
              <w:widowControl w:val="0"/>
            </w:pPr>
            <w:proofErr w:type="spellStart"/>
            <w:r w:rsidRPr="003107D3">
              <w:t>smfId</w:t>
            </w:r>
            <w:proofErr w:type="spellEnd"/>
          </w:p>
        </w:tc>
        <w:tc>
          <w:tcPr>
            <w:tcW w:w="1843" w:type="dxa"/>
            <w:shd w:val="clear" w:color="auto" w:fill="auto"/>
          </w:tcPr>
          <w:p w14:paraId="6AE10F0D" w14:textId="77777777" w:rsidR="00210F00" w:rsidRPr="003107D3" w:rsidRDefault="00210F00" w:rsidP="00210F00">
            <w:pPr>
              <w:pStyle w:val="TAL"/>
              <w:keepNext w:val="0"/>
              <w:keepLines w:val="0"/>
              <w:widowControl w:val="0"/>
            </w:pPr>
            <w:r w:rsidRPr="003107D3">
              <w:rPr>
                <w:lang w:eastAsia="zh-CN"/>
              </w:rPr>
              <w:t>NfInstanceId</w:t>
            </w:r>
          </w:p>
        </w:tc>
        <w:tc>
          <w:tcPr>
            <w:tcW w:w="425" w:type="dxa"/>
          </w:tcPr>
          <w:p w14:paraId="570B4541" w14:textId="77777777" w:rsidR="00210F00" w:rsidRPr="003107D3" w:rsidRDefault="00210F00" w:rsidP="00210F00">
            <w:pPr>
              <w:pStyle w:val="TAC"/>
              <w:keepNext w:val="0"/>
              <w:keepLines w:val="0"/>
              <w:widowControl w:val="0"/>
            </w:pPr>
            <w:r w:rsidRPr="003107D3">
              <w:t>O</w:t>
            </w:r>
          </w:p>
        </w:tc>
        <w:tc>
          <w:tcPr>
            <w:tcW w:w="1134" w:type="dxa"/>
            <w:shd w:val="clear" w:color="auto" w:fill="auto"/>
          </w:tcPr>
          <w:p w14:paraId="666CBF3A" w14:textId="77777777" w:rsidR="00210F00" w:rsidRPr="003107D3" w:rsidRDefault="00210F00" w:rsidP="00210F00">
            <w:pPr>
              <w:pStyle w:val="TAC"/>
              <w:keepNext w:val="0"/>
              <w:keepLines w:val="0"/>
              <w:widowControl w:val="0"/>
            </w:pPr>
            <w:r w:rsidRPr="003107D3">
              <w:t>0..1</w:t>
            </w:r>
          </w:p>
        </w:tc>
        <w:tc>
          <w:tcPr>
            <w:tcW w:w="3207" w:type="dxa"/>
            <w:shd w:val="clear" w:color="auto" w:fill="auto"/>
          </w:tcPr>
          <w:p w14:paraId="74F1147F" w14:textId="77777777" w:rsidR="00210F00" w:rsidRPr="003107D3" w:rsidRDefault="00210F00" w:rsidP="00210F00">
            <w:pPr>
              <w:pStyle w:val="TAL"/>
              <w:keepNext w:val="0"/>
              <w:keepLines w:val="0"/>
              <w:widowControl w:val="0"/>
            </w:pPr>
            <w:r w:rsidRPr="003107D3">
              <w:t>SMF instance identifier.</w:t>
            </w:r>
          </w:p>
        </w:tc>
        <w:tc>
          <w:tcPr>
            <w:tcW w:w="1351" w:type="dxa"/>
          </w:tcPr>
          <w:p w14:paraId="5FAC32B6" w14:textId="77777777" w:rsidR="00210F00" w:rsidRPr="003107D3" w:rsidRDefault="00210F00" w:rsidP="00210F00">
            <w:pPr>
              <w:pStyle w:val="TAL"/>
              <w:keepNext w:val="0"/>
              <w:keepLines w:val="0"/>
              <w:widowControl w:val="0"/>
            </w:pPr>
          </w:p>
        </w:tc>
      </w:tr>
      <w:tr w:rsidR="00210F00" w:rsidRPr="003107D3" w14:paraId="52A4B493" w14:textId="77777777" w:rsidTr="008E7CB7">
        <w:trPr>
          <w:cantSplit/>
          <w:jc w:val="center"/>
        </w:trPr>
        <w:tc>
          <w:tcPr>
            <w:tcW w:w="1721" w:type="dxa"/>
            <w:shd w:val="clear" w:color="auto" w:fill="auto"/>
          </w:tcPr>
          <w:p w14:paraId="7E532171" w14:textId="77777777" w:rsidR="00210F00" w:rsidRPr="003107D3" w:rsidRDefault="00210F00" w:rsidP="00210F00">
            <w:pPr>
              <w:pStyle w:val="TAL"/>
              <w:keepNext w:val="0"/>
              <w:keepLines w:val="0"/>
              <w:widowControl w:val="0"/>
            </w:pPr>
            <w:proofErr w:type="spellStart"/>
            <w:r w:rsidRPr="003107D3">
              <w:t>recoveryTime</w:t>
            </w:r>
            <w:proofErr w:type="spellEnd"/>
          </w:p>
        </w:tc>
        <w:tc>
          <w:tcPr>
            <w:tcW w:w="1843" w:type="dxa"/>
            <w:shd w:val="clear" w:color="auto" w:fill="auto"/>
          </w:tcPr>
          <w:p w14:paraId="5636F5D8" w14:textId="77777777" w:rsidR="00210F00" w:rsidRPr="003107D3" w:rsidRDefault="00210F00" w:rsidP="00210F00">
            <w:pPr>
              <w:pStyle w:val="TAL"/>
              <w:keepNext w:val="0"/>
              <w:keepLines w:val="0"/>
              <w:widowControl w:val="0"/>
              <w:rPr>
                <w:lang w:eastAsia="zh-CN"/>
              </w:rPr>
            </w:pPr>
            <w:r w:rsidRPr="003107D3">
              <w:rPr>
                <w:lang w:eastAsia="zh-CN"/>
              </w:rPr>
              <w:t>DateTime</w:t>
            </w:r>
          </w:p>
        </w:tc>
        <w:tc>
          <w:tcPr>
            <w:tcW w:w="425" w:type="dxa"/>
          </w:tcPr>
          <w:p w14:paraId="15823ACF" w14:textId="77777777" w:rsidR="00210F00" w:rsidRPr="003107D3" w:rsidRDefault="00210F00" w:rsidP="00210F00">
            <w:pPr>
              <w:pStyle w:val="TAC"/>
              <w:keepNext w:val="0"/>
              <w:keepLines w:val="0"/>
              <w:widowControl w:val="0"/>
            </w:pPr>
            <w:r w:rsidRPr="003107D3">
              <w:t>O</w:t>
            </w:r>
          </w:p>
        </w:tc>
        <w:tc>
          <w:tcPr>
            <w:tcW w:w="1134" w:type="dxa"/>
            <w:shd w:val="clear" w:color="auto" w:fill="auto"/>
          </w:tcPr>
          <w:p w14:paraId="4016DAC9" w14:textId="77777777" w:rsidR="00210F00" w:rsidRPr="003107D3" w:rsidRDefault="00210F00" w:rsidP="00210F00">
            <w:pPr>
              <w:pStyle w:val="TAC"/>
              <w:keepNext w:val="0"/>
              <w:keepLines w:val="0"/>
              <w:widowControl w:val="0"/>
            </w:pPr>
            <w:r w:rsidRPr="003107D3">
              <w:t>0..1</w:t>
            </w:r>
          </w:p>
        </w:tc>
        <w:tc>
          <w:tcPr>
            <w:tcW w:w="3207" w:type="dxa"/>
            <w:shd w:val="clear" w:color="auto" w:fill="auto"/>
          </w:tcPr>
          <w:p w14:paraId="47D424B7" w14:textId="77777777" w:rsidR="00210F00" w:rsidRPr="003107D3" w:rsidRDefault="00210F00" w:rsidP="00210F00">
            <w:pPr>
              <w:pStyle w:val="TAL"/>
              <w:keepNext w:val="0"/>
              <w:keepLines w:val="0"/>
              <w:widowControl w:val="0"/>
            </w:pPr>
            <w:r w:rsidRPr="003107D3">
              <w:t>It includes the recovery time of the NF service consumer.</w:t>
            </w:r>
          </w:p>
        </w:tc>
        <w:tc>
          <w:tcPr>
            <w:tcW w:w="1351" w:type="dxa"/>
          </w:tcPr>
          <w:p w14:paraId="30915633" w14:textId="77777777" w:rsidR="00210F00" w:rsidRPr="003107D3" w:rsidRDefault="00210F00" w:rsidP="00210F00">
            <w:pPr>
              <w:pStyle w:val="TAL"/>
              <w:keepNext w:val="0"/>
              <w:keepLines w:val="0"/>
              <w:widowControl w:val="0"/>
            </w:pPr>
          </w:p>
        </w:tc>
      </w:tr>
      <w:tr w:rsidR="00210F00" w:rsidRPr="003107D3" w14:paraId="247CCD02" w14:textId="77777777" w:rsidTr="008E7CB7">
        <w:trPr>
          <w:cantSplit/>
          <w:jc w:val="center"/>
        </w:trPr>
        <w:tc>
          <w:tcPr>
            <w:tcW w:w="1721" w:type="dxa"/>
            <w:shd w:val="clear" w:color="auto" w:fill="auto"/>
          </w:tcPr>
          <w:p w14:paraId="13B04146" w14:textId="77777777" w:rsidR="00210F00" w:rsidRPr="003107D3" w:rsidRDefault="00210F00" w:rsidP="00210F00">
            <w:pPr>
              <w:pStyle w:val="TAL"/>
              <w:keepNext w:val="0"/>
              <w:keepLines w:val="0"/>
              <w:widowControl w:val="0"/>
            </w:pPr>
            <w:proofErr w:type="spellStart"/>
            <w:r w:rsidRPr="003107D3">
              <w:rPr>
                <w:rFonts w:hint="eastAsia"/>
                <w:lang w:eastAsia="zh-CN"/>
              </w:rPr>
              <w:t>m</w:t>
            </w:r>
            <w:r w:rsidRPr="003107D3">
              <w:rPr>
                <w:lang w:eastAsia="zh-CN"/>
              </w:rPr>
              <w:t>aPduInd</w:t>
            </w:r>
            <w:proofErr w:type="spellEnd"/>
          </w:p>
        </w:tc>
        <w:tc>
          <w:tcPr>
            <w:tcW w:w="1843" w:type="dxa"/>
            <w:shd w:val="clear" w:color="auto" w:fill="auto"/>
          </w:tcPr>
          <w:p w14:paraId="6BC4D40C" w14:textId="77777777" w:rsidR="00210F00" w:rsidRPr="003107D3" w:rsidRDefault="00210F00" w:rsidP="00210F00">
            <w:pPr>
              <w:pStyle w:val="TAL"/>
              <w:keepNext w:val="0"/>
              <w:keepLines w:val="0"/>
              <w:widowControl w:val="0"/>
              <w:rPr>
                <w:lang w:eastAsia="zh-CN"/>
              </w:rPr>
            </w:pPr>
            <w:proofErr w:type="spellStart"/>
            <w:r w:rsidRPr="003107D3">
              <w:rPr>
                <w:rFonts w:hint="eastAsia"/>
                <w:lang w:eastAsia="zh-CN"/>
              </w:rPr>
              <w:t>M</w:t>
            </w:r>
            <w:r w:rsidRPr="003107D3">
              <w:rPr>
                <w:lang w:eastAsia="zh-CN"/>
              </w:rPr>
              <w:t>aPduIndication</w:t>
            </w:r>
            <w:proofErr w:type="spellEnd"/>
          </w:p>
        </w:tc>
        <w:tc>
          <w:tcPr>
            <w:tcW w:w="425" w:type="dxa"/>
          </w:tcPr>
          <w:p w14:paraId="7907C458" w14:textId="77777777" w:rsidR="00210F00" w:rsidRPr="003107D3" w:rsidRDefault="00210F00" w:rsidP="00210F00">
            <w:pPr>
              <w:pStyle w:val="TAC"/>
              <w:keepNext w:val="0"/>
              <w:keepLines w:val="0"/>
              <w:widowControl w:val="0"/>
            </w:pPr>
            <w:r w:rsidRPr="003107D3">
              <w:rPr>
                <w:rFonts w:hint="eastAsia"/>
                <w:lang w:eastAsia="zh-CN"/>
              </w:rPr>
              <w:t>O</w:t>
            </w:r>
          </w:p>
        </w:tc>
        <w:tc>
          <w:tcPr>
            <w:tcW w:w="1134" w:type="dxa"/>
            <w:shd w:val="clear" w:color="auto" w:fill="auto"/>
          </w:tcPr>
          <w:p w14:paraId="3A046B11" w14:textId="77777777" w:rsidR="00210F00" w:rsidRPr="003107D3" w:rsidRDefault="00210F00" w:rsidP="00210F00">
            <w:pPr>
              <w:pStyle w:val="TAC"/>
              <w:keepNext w:val="0"/>
              <w:keepLines w:val="0"/>
              <w:widowControl w:val="0"/>
            </w:pPr>
            <w:r w:rsidRPr="003107D3">
              <w:rPr>
                <w:rFonts w:hint="eastAsia"/>
                <w:lang w:eastAsia="zh-CN"/>
              </w:rPr>
              <w:t>0</w:t>
            </w:r>
            <w:r w:rsidRPr="003107D3">
              <w:rPr>
                <w:lang w:eastAsia="zh-CN"/>
              </w:rPr>
              <w:t>..1</w:t>
            </w:r>
          </w:p>
        </w:tc>
        <w:tc>
          <w:tcPr>
            <w:tcW w:w="3207" w:type="dxa"/>
            <w:shd w:val="clear" w:color="auto" w:fill="auto"/>
          </w:tcPr>
          <w:p w14:paraId="568C31D5" w14:textId="77777777" w:rsidR="00210F00" w:rsidRPr="003107D3" w:rsidRDefault="00210F00" w:rsidP="00210F00">
            <w:pPr>
              <w:pStyle w:val="TAL"/>
              <w:keepNext w:val="0"/>
              <w:keepLines w:val="0"/>
              <w:widowControl w:val="0"/>
            </w:pPr>
            <w:r w:rsidRPr="003107D3">
              <w:rPr>
                <w:lang w:eastAsia="zh-CN"/>
              </w:rPr>
              <w:t xml:space="preserve">Contains the MA PDU session indication, i.e., MA PDU Request or </w:t>
            </w:r>
            <w:r w:rsidRPr="003107D3">
              <w:t>MA PDU Network-Upgrade Allowed.</w:t>
            </w:r>
          </w:p>
        </w:tc>
        <w:tc>
          <w:tcPr>
            <w:tcW w:w="1351" w:type="dxa"/>
          </w:tcPr>
          <w:p w14:paraId="5B609D3B" w14:textId="77777777" w:rsidR="00210F00" w:rsidRPr="003107D3" w:rsidRDefault="00210F00" w:rsidP="00210F00">
            <w:pPr>
              <w:pStyle w:val="TAL"/>
              <w:keepNext w:val="0"/>
              <w:keepLines w:val="0"/>
              <w:widowControl w:val="0"/>
            </w:pPr>
            <w:r w:rsidRPr="003107D3">
              <w:rPr>
                <w:rFonts w:hint="eastAsia"/>
                <w:lang w:eastAsia="zh-CN"/>
              </w:rPr>
              <w:t>A</w:t>
            </w:r>
            <w:r w:rsidRPr="003107D3">
              <w:rPr>
                <w:lang w:eastAsia="zh-CN"/>
              </w:rPr>
              <w:t>TSSS</w:t>
            </w:r>
          </w:p>
        </w:tc>
      </w:tr>
      <w:tr w:rsidR="00210F00" w:rsidRPr="003107D3" w14:paraId="7BF5EDEC" w14:textId="77777777" w:rsidTr="008E7CB7">
        <w:trPr>
          <w:cantSplit/>
          <w:jc w:val="center"/>
        </w:trPr>
        <w:tc>
          <w:tcPr>
            <w:tcW w:w="1721" w:type="dxa"/>
            <w:shd w:val="clear" w:color="auto" w:fill="auto"/>
          </w:tcPr>
          <w:p w14:paraId="62D180C5" w14:textId="77777777" w:rsidR="00210F00" w:rsidRPr="003107D3" w:rsidRDefault="00210F00" w:rsidP="00210F00">
            <w:pPr>
              <w:pStyle w:val="TAL"/>
              <w:keepNext w:val="0"/>
              <w:keepLines w:val="0"/>
              <w:widowControl w:val="0"/>
            </w:pPr>
            <w:proofErr w:type="spellStart"/>
            <w:r w:rsidRPr="003107D3">
              <w:t>atsssCapab</w:t>
            </w:r>
            <w:proofErr w:type="spellEnd"/>
          </w:p>
        </w:tc>
        <w:tc>
          <w:tcPr>
            <w:tcW w:w="1843" w:type="dxa"/>
            <w:shd w:val="clear" w:color="auto" w:fill="auto"/>
          </w:tcPr>
          <w:p w14:paraId="1A45E481" w14:textId="77777777" w:rsidR="00210F00" w:rsidRPr="003107D3" w:rsidRDefault="00210F00" w:rsidP="00210F00">
            <w:pPr>
              <w:pStyle w:val="TAL"/>
              <w:keepNext w:val="0"/>
              <w:keepLines w:val="0"/>
              <w:widowControl w:val="0"/>
              <w:rPr>
                <w:lang w:eastAsia="zh-CN"/>
              </w:rPr>
            </w:pPr>
            <w:proofErr w:type="spellStart"/>
            <w:r w:rsidRPr="003107D3">
              <w:rPr>
                <w:rFonts w:hint="eastAsia"/>
                <w:lang w:eastAsia="zh-CN"/>
              </w:rPr>
              <w:t>A</w:t>
            </w:r>
            <w:r w:rsidRPr="003107D3">
              <w:rPr>
                <w:lang w:eastAsia="zh-CN"/>
              </w:rPr>
              <w:t>tsssCapability</w:t>
            </w:r>
            <w:proofErr w:type="spellEnd"/>
          </w:p>
        </w:tc>
        <w:tc>
          <w:tcPr>
            <w:tcW w:w="425" w:type="dxa"/>
          </w:tcPr>
          <w:p w14:paraId="065BE1AA" w14:textId="77777777" w:rsidR="00210F00" w:rsidRPr="003107D3" w:rsidRDefault="00210F00" w:rsidP="00210F00">
            <w:pPr>
              <w:pStyle w:val="TAC"/>
              <w:keepNext w:val="0"/>
              <w:keepLines w:val="0"/>
              <w:widowControl w:val="0"/>
            </w:pPr>
            <w:r w:rsidRPr="003107D3">
              <w:rPr>
                <w:rFonts w:hint="eastAsia"/>
                <w:lang w:eastAsia="zh-CN"/>
              </w:rPr>
              <w:t>O</w:t>
            </w:r>
          </w:p>
        </w:tc>
        <w:tc>
          <w:tcPr>
            <w:tcW w:w="1134" w:type="dxa"/>
            <w:shd w:val="clear" w:color="auto" w:fill="auto"/>
          </w:tcPr>
          <w:p w14:paraId="0DECDE19" w14:textId="77777777" w:rsidR="00210F00" w:rsidRPr="003107D3" w:rsidRDefault="00210F00" w:rsidP="00210F00">
            <w:pPr>
              <w:pStyle w:val="TAC"/>
              <w:keepNext w:val="0"/>
              <w:keepLines w:val="0"/>
              <w:widowControl w:val="0"/>
            </w:pPr>
            <w:r w:rsidRPr="003107D3">
              <w:rPr>
                <w:rFonts w:hint="eastAsia"/>
                <w:lang w:eastAsia="zh-CN"/>
              </w:rPr>
              <w:t>0</w:t>
            </w:r>
            <w:r w:rsidRPr="003107D3">
              <w:rPr>
                <w:lang w:eastAsia="zh-CN"/>
              </w:rPr>
              <w:t>..1</w:t>
            </w:r>
          </w:p>
        </w:tc>
        <w:tc>
          <w:tcPr>
            <w:tcW w:w="3207" w:type="dxa"/>
            <w:shd w:val="clear" w:color="auto" w:fill="auto"/>
          </w:tcPr>
          <w:p w14:paraId="5311266B" w14:textId="77777777" w:rsidR="00210F00" w:rsidRPr="003107D3" w:rsidRDefault="00210F00" w:rsidP="00210F00">
            <w:pPr>
              <w:pStyle w:val="TAL"/>
              <w:keepNext w:val="0"/>
              <w:keepLines w:val="0"/>
              <w:widowControl w:val="0"/>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51" w:type="dxa"/>
          </w:tcPr>
          <w:p w14:paraId="53FBBFB2" w14:textId="77777777" w:rsidR="00210F00" w:rsidRPr="003107D3" w:rsidRDefault="00210F00" w:rsidP="00210F00">
            <w:pPr>
              <w:pStyle w:val="TAL"/>
              <w:keepNext w:val="0"/>
              <w:keepLines w:val="0"/>
              <w:widowControl w:val="0"/>
            </w:pPr>
            <w:r w:rsidRPr="003107D3">
              <w:rPr>
                <w:lang w:eastAsia="zh-CN"/>
              </w:rPr>
              <w:t>ATSSS</w:t>
            </w:r>
          </w:p>
        </w:tc>
      </w:tr>
      <w:tr w:rsidR="00210F00" w:rsidRPr="003107D3" w14:paraId="66AE415B" w14:textId="77777777" w:rsidTr="008E7CB7">
        <w:trPr>
          <w:cantSplit/>
          <w:jc w:val="center"/>
        </w:trPr>
        <w:tc>
          <w:tcPr>
            <w:tcW w:w="1721" w:type="dxa"/>
            <w:shd w:val="clear" w:color="auto" w:fill="auto"/>
          </w:tcPr>
          <w:p w14:paraId="24B563E8" w14:textId="77777777" w:rsidR="00210F00" w:rsidRPr="003107D3" w:rsidRDefault="00210F00" w:rsidP="00210F00">
            <w:pPr>
              <w:pStyle w:val="TAL"/>
              <w:keepNext w:val="0"/>
              <w:keepLines w:val="0"/>
              <w:widowControl w:val="0"/>
            </w:pPr>
            <w:r w:rsidRPr="003107D3">
              <w:t>ipv4FrameRouteList</w:t>
            </w:r>
          </w:p>
        </w:tc>
        <w:tc>
          <w:tcPr>
            <w:tcW w:w="1843" w:type="dxa"/>
            <w:shd w:val="clear" w:color="auto" w:fill="auto"/>
          </w:tcPr>
          <w:p w14:paraId="5DC687C8" w14:textId="77777777" w:rsidR="00210F00" w:rsidRPr="003107D3" w:rsidRDefault="00210F00" w:rsidP="00210F00">
            <w:pPr>
              <w:pStyle w:val="TAL"/>
              <w:keepNext w:val="0"/>
              <w:keepLines w:val="0"/>
              <w:widowControl w:val="0"/>
              <w:rPr>
                <w:lang w:eastAsia="zh-CN"/>
              </w:rPr>
            </w:pPr>
            <w:r w:rsidRPr="003107D3">
              <w:rPr>
                <w:rFonts w:hint="eastAsia"/>
                <w:lang w:eastAsia="zh-CN"/>
              </w:rPr>
              <w:t>a</w:t>
            </w:r>
            <w:r w:rsidRPr="003107D3">
              <w:rPr>
                <w:lang w:eastAsia="zh-CN"/>
              </w:rPr>
              <w:t>rray</w:t>
            </w:r>
            <w:r w:rsidRPr="003107D3">
              <w:t>(Ipv4AddrMask)</w:t>
            </w:r>
          </w:p>
        </w:tc>
        <w:tc>
          <w:tcPr>
            <w:tcW w:w="425" w:type="dxa"/>
          </w:tcPr>
          <w:p w14:paraId="2453EEF5" w14:textId="77777777" w:rsidR="00210F00" w:rsidRPr="003107D3" w:rsidRDefault="00210F00" w:rsidP="00210F00">
            <w:pPr>
              <w:pStyle w:val="TAC"/>
              <w:keepNext w:val="0"/>
              <w:keepLines w:val="0"/>
              <w:widowControl w:val="0"/>
              <w:rPr>
                <w:lang w:eastAsia="zh-CN"/>
              </w:rPr>
            </w:pPr>
            <w:r w:rsidRPr="003107D3">
              <w:rPr>
                <w:rFonts w:hint="eastAsia"/>
                <w:lang w:eastAsia="zh-CN"/>
              </w:rPr>
              <w:t>O</w:t>
            </w:r>
          </w:p>
        </w:tc>
        <w:tc>
          <w:tcPr>
            <w:tcW w:w="1134" w:type="dxa"/>
            <w:shd w:val="clear" w:color="auto" w:fill="auto"/>
          </w:tcPr>
          <w:p w14:paraId="4302E4AD" w14:textId="77777777" w:rsidR="00210F00" w:rsidRPr="003107D3" w:rsidRDefault="00210F00" w:rsidP="00210F00">
            <w:pPr>
              <w:pStyle w:val="TAC"/>
              <w:keepNext w:val="0"/>
              <w:keepLines w:val="0"/>
              <w:widowControl w:val="0"/>
              <w:rPr>
                <w:lang w:eastAsia="zh-CN"/>
              </w:rPr>
            </w:pPr>
            <w:r w:rsidRPr="003107D3">
              <w:rPr>
                <w:rFonts w:hint="eastAsia"/>
                <w:lang w:eastAsia="zh-CN"/>
              </w:rPr>
              <w:t>1</w:t>
            </w:r>
            <w:r w:rsidRPr="003107D3">
              <w:rPr>
                <w:lang w:eastAsia="zh-CN"/>
              </w:rPr>
              <w:t>..N</w:t>
            </w:r>
          </w:p>
        </w:tc>
        <w:tc>
          <w:tcPr>
            <w:tcW w:w="3207" w:type="dxa"/>
            <w:shd w:val="clear" w:color="auto" w:fill="auto"/>
          </w:tcPr>
          <w:p w14:paraId="610B991D" w14:textId="77777777" w:rsidR="00210F00" w:rsidRPr="003107D3" w:rsidRDefault="00210F00" w:rsidP="00210F00">
            <w:pPr>
              <w:pStyle w:val="TAL"/>
              <w:keepNext w:val="0"/>
              <w:keepLines w:val="0"/>
              <w:widowControl w:val="0"/>
              <w:rPr>
                <w:lang w:eastAsia="zh-CN"/>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IPv4</w:t>
            </w:r>
            <w:r w:rsidRPr="003107D3">
              <w:rPr>
                <w:rFonts w:cs="Arial"/>
                <w:szCs w:val="18"/>
                <w:lang w:eastAsia="zh-CN"/>
              </w:rPr>
              <w:t>.</w:t>
            </w:r>
          </w:p>
        </w:tc>
        <w:tc>
          <w:tcPr>
            <w:tcW w:w="1351" w:type="dxa"/>
          </w:tcPr>
          <w:p w14:paraId="14FDC654" w14:textId="77777777" w:rsidR="00210F00" w:rsidRPr="003107D3" w:rsidRDefault="00210F00" w:rsidP="00210F00">
            <w:pPr>
              <w:pStyle w:val="TAL"/>
              <w:keepNext w:val="0"/>
              <w:keepLines w:val="0"/>
              <w:widowControl w:val="0"/>
              <w:rPr>
                <w:lang w:eastAsia="zh-CN"/>
              </w:rPr>
            </w:pPr>
          </w:p>
        </w:tc>
      </w:tr>
      <w:tr w:rsidR="00210F00" w:rsidRPr="003107D3" w14:paraId="5D2996A1" w14:textId="77777777" w:rsidTr="008E7CB7">
        <w:trPr>
          <w:cantSplit/>
          <w:jc w:val="center"/>
        </w:trPr>
        <w:tc>
          <w:tcPr>
            <w:tcW w:w="1721" w:type="dxa"/>
            <w:shd w:val="clear" w:color="auto" w:fill="auto"/>
          </w:tcPr>
          <w:p w14:paraId="460E2CC8" w14:textId="77777777" w:rsidR="00210F00" w:rsidRPr="003107D3" w:rsidRDefault="00210F00" w:rsidP="00210F00">
            <w:pPr>
              <w:pStyle w:val="TAL"/>
              <w:keepNext w:val="0"/>
              <w:keepLines w:val="0"/>
              <w:widowControl w:val="0"/>
            </w:pPr>
            <w:r w:rsidRPr="003107D3">
              <w:t>ipv6FrameRouteList</w:t>
            </w:r>
          </w:p>
        </w:tc>
        <w:tc>
          <w:tcPr>
            <w:tcW w:w="1843" w:type="dxa"/>
            <w:shd w:val="clear" w:color="auto" w:fill="auto"/>
          </w:tcPr>
          <w:p w14:paraId="28D8BDA3" w14:textId="77777777" w:rsidR="00210F00" w:rsidRPr="003107D3" w:rsidRDefault="00210F00" w:rsidP="00210F00">
            <w:pPr>
              <w:pStyle w:val="TAL"/>
              <w:keepNext w:val="0"/>
              <w:keepLines w:val="0"/>
              <w:widowControl w:val="0"/>
              <w:rPr>
                <w:lang w:eastAsia="zh-CN"/>
              </w:rPr>
            </w:pPr>
            <w:r w:rsidRPr="003107D3">
              <w:rPr>
                <w:rFonts w:hint="eastAsia"/>
                <w:lang w:eastAsia="zh-CN"/>
              </w:rPr>
              <w:t>a</w:t>
            </w:r>
            <w:r w:rsidRPr="003107D3">
              <w:rPr>
                <w:lang w:eastAsia="zh-CN"/>
              </w:rPr>
              <w:t>rray</w:t>
            </w:r>
            <w:r w:rsidRPr="003107D3">
              <w:t>(Ipv6Prefix)</w:t>
            </w:r>
          </w:p>
        </w:tc>
        <w:tc>
          <w:tcPr>
            <w:tcW w:w="425" w:type="dxa"/>
          </w:tcPr>
          <w:p w14:paraId="1DEFECE9" w14:textId="77777777" w:rsidR="00210F00" w:rsidRPr="003107D3" w:rsidRDefault="00210F00" w:rsidP="00210F00">
            <w:pPr>
              <w:pStyle w:val="TAC"/>
              <w:keepNext w:val="0"/>
              <w:keepLines w:val="0"/>
              <w:widowControl w:val="0"/>
              <w:rPr>
                <w:lang w:eastAsia="zh-CN"/>
              </w:rPr>
            </w:pPr>
            <w:r w:rsidRPr="003107D3">
              <w:rPr>
                <w:rFonts w:hint="eastAsia"/>
                <w:lang w:eastAsia="zh-CN"/>
              </w:rPr>
              <w:t>O</w:t>
            </w:r>
          </w:p>
        </w:tc>
        <w:tc>
          <w:tcPr>
            <w:tcW w:w="1134" w:type="dxa"/>
            <w:shd w:val="clear" w:color="auto" w:fill="auto"/>
          </w:tcPr>
          <w:p w14:paraId="18606031" w14:textId="77777777" w:rsidR="00210F00" w:rsidRPr="003107D3" w:rsidRDefault="00210F00" w:rsidP="00210F00">
            <w:pPr>
              <w:pStyle w:val="TAC"/>
              <w:keepNext w:val="0"/>
              <w:keepLines w:val="0"/>
              <w:widowControl w:val="0"/>
              <w:rPr>
                <w:lang w:eastAsia="zh-CN"/>
              </w:rPr>
            </w:pPr>
            <w:r w:rsidRPr="003107D3">
              <w:rPr>
                <w:rFonts w:hint="eastAsia"/>
                <w:lang w:eastAsia="zh-CN"/>
              </w:rPr>
              <w:t>1</w:t>
            </w:r>
            <w:r w:rsidRPr="003107D3">
              <w:rPr>
                <w:lang w:eastAsia="zh-CN"/>
              </w:rPr>
              <w:t>..N</w:t>
            </w:r>
          </w:p>
        </w:tc>
        <w:tc>
          <w:tcPr>
            <w:tcW w:w="3207" w:type="dxa"/>
            <w:shd w:val="clear" w:color="auto" w:fill="auto"/>
          </w:tcPr>
          <w:p w14:paraId="4456FE75" w14:textId="77777777" w:rsidR="00210F00" w:rsidRPr="003107D3" w:rsidRDefault="00210F00" w:rsidP="00210F00">
            <w:pPr>
              <w:pStyle w:val="TAL"/>
              <w:keepNext w:val="0"/>
              <w:keepLines w:val="0"/>
              <w:widowControl w:val="0"/>
              <w:rPr>
                <w:lang w:eastAsia="zh-CN"/>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w:t>
            </w:r>
            <w:r w:rsidRPr="003107D3">
              <w:rPr>
                <w:rFonts w:cs="Arial"/>
                <w:szCs w:val="18"/>
                <w:lang w:eastAsia="zh-CN"/>
              </w:rPr>
              <w:t>6.</w:t>
            </w:r>
          </w:p>
        </w:tc>
        <w:tc>
          <w:tcPr>
            <w:tcW w:w="1351" w:type="dxa"/>
          </w:tcPr>
          <w:p w14:paraId="586CB35B" w14:textId="77777777" w:rsidR="00210F00" w:rsidRPr="003107D3" w:rsidRDefault="00210F00" w:rsidP="00210F00">
            <w:pPr>
              <w:pStyle w:val="TAL"/>
              <w:keepNext w:val="0"/>
              <w:keepLines w:val="0"/>
              <w:widowControl w:val="0"/>
              <w:rPr>
                <w:lang w:eastAsia="zh-CN"/>
              </w:rPr>
            </w:pPr>
          </w:p>
        </w:tc>
      </w:tr>
      <w:tr w:rsidR="00210F00" w:rsidRPr="003107D3" w14:paraId="23BC064D" w14:textId="77777777" w:rsidTr="008E7CB7">
        <w:trPr>
          <w:cantSplit/>
          <w:jc w:val="center"/>
        </w:trPr>
        <w:tc>
          <w:tcPr>
            <w:tcW w:w="1721" w:type="dxa"/>
            <w:shd w:val="clear" w:color="auto" w:fill="auto"/>
          </w:tcPr>
          <w:p w14:paraId="1F847FE6" w14:textId="77777777" w:rsidR="00210F00" w:rsidRPr="003107D3" w:rsidRDefault="00210F00" w:rsidP="00210F00">
            <w:pPr>
              <w:pStyle w:val="TAL"/>
              <w:keepNext w:val="0"/>
              <w:keepLines w:val="0"/>
              <w:widowControl w:val="0"/>
            </w:pPr>
            <w:bookmarkStart w:id="59" w:name="_Hlk69804791"/>
            <w:proofErr w:type="spellStart"/>
            <w:r w:rsidRPr="003107D3">
              <w:lastRenderedPageBreak/>
              <w:t>sat</w:t>
            </w:r>
            <w:bookmarkEnd w:id="59"/>
            <w:r w:rsidRPr="003107D3">
              <w:t>BackhaulCategory</w:t>
            </w:r>
            <w:proofErr w:type="spellEnd"/>
          </w:p>
        </w:tc>
        <w:tc>
          <w:tcPr>
            <w:tcW w:w="1843" w:type="dxa"/>
            <w:shd w:val="clear" w:color="auto" w:fill="auto"/>
          </w:tcPr>
          <w:p w14:paraId="392B5320" w14:textId="77777777" w:rsidR="00210F00" w:rsidRPr="003107D3" w:rsidRDefault="00210F00" w:rsidP="00210F00">
            <w:pPr>
              <w:pStyle w:val="TAL"/>
              <w:keepNext w:val="0"/>
              <w:keepLines w:val="0"/>
              <w:widowControl w:val="0"/>
            </w:pPr>
            <w:bookmarkStart w:id="60" w:name="_Hlk69804816"/>
            <w:proofErr w:type="spellStart"/>
            <w:r w:rsidRPr="003107D3">
              <w:t>Satellite</w:t>
            </w:r>
            <w:bookmarkEnd w:id="60"/>
            <w:r w:rsidRPr="003107D3">
              <w:t>BackhaulCategory</w:t>
            </w:r>
            <w:proofErr w:type="spellEnd"/>
          </w:p>
        </w:tc>
        <w:tc>
          <w:tcPr>
            <w:tcW w:w="425" w:type="dxa"/>
          </w:tcPr>
          <w:p w14:paraId="4E20D1C9" w14:textId="77777777" w:rsidR="00210F00" w:rsidRPr="003107D3" w:rsidRDefault="00210F00" w:rsidP="00210F00">
            <w:pPr>
              <w:pStyle w:val="TAC"/>
              <w:keepNext w:val="0"/>
              <w:keepLines w:val="0"/>
              <w:widowControl w:val="0"/>
            </w:pPr>
            <w:r w:rsidRPr="003107D3">
              <w:t>O</w:t>
            </w:r>
          </w:p>
        </w:tc>
        <w:tc>
          <w:tcPr>
            <w:tcW w:w="1134" w:type="dxa"/>
            <w:shd w:val="clear" w:color="auto" w:fill="auto"/>
          </w:tcPr>
          <w:p w14:paraId="5C1CD9B8" w14:textId="77777777" w:rsidR="00210F00" w:rsidRPr="003107D3" w:rsidRDefault="00210F00" w:rsidP="00210F00">
            <w:pPr>
              <w:pStyle w:val="TAC"/>
              <w:keepNext w:val="0"/>
              <w:keepLines w:val="0"/>
              <w:widowControl w:val="0"/>
            </w:pPr>
            <w:r w:rsidRPr="003107D3">
              <w:t>0..1</w:t>
            </w:r>
          </w:p>
        </w:tc>
        <w:tc>
          <w:tcPr>
            <w:tcW w:w="3207" w:type="dxa"/>
            <w:shd w:val="clear" w:color="auto" w:fill="auto"/>
          </w:tcPr>
          <w:p w14:paraId="59D94F8B" w14:textId="77777777" w:rsidR="00210F00" w:rsidRPr="003107D3" w:rsidRDefault="00210F00" w:rsidP="00210F00">
            <w:pPr>
              <w:pStyle w:val="TAL"/>
              <w:keepNext w:val="0"/>
              <w:keepLines w:val="0"/>
              <w:widowControl w:val="0"/>
            </w:pPr>
            <w:r w:rsidRPr="00E40EF4">
              <w:rPr>
                <w:noProof/>
                <w:lang w:eastAsia="zh-CN"/>
              </w:rPr>
              <w:t>Indicates</w:t>
            </w:r>
            <w:r w:rsidRPr="003107D3">
              <w:t xml:space="preserve"> </w:t>
            </w:r>
            <w:r>
              <w:rPr>
                <w:rFonts w:hint="eastAsia"/>
                <w:lang w:eastAsia="zh-CN"/>
              </w:rPr>
              <w:t>s</w:t>
            </w:r>
            <w:r w:rsidRPr="003107D3">
              <w:t xml:space="preserve">atellite backhaul category </w:t>
            </w:r>
            <w:r w:rsidRPr="003107D3">
              <w:rPr>
                <w:lang w:eastAsia="zh-CN"/>
              </w:rPr>
              <w:t>or non-satellite backhaul</w:t>
            </w:r>
            <w:r w:rsidRPr="003107D3">
              <w:t xml:space="preserve"> used for the PDU session.</w:t>
            </w:r>
          </w:p>
          <w:p w14:paraId="00CD7053" w14:textId="77777777" w:rsidR="00210F00" w:rsidRDefault="00210F00" w:rsidP="00210F00">
            <w:pPr>
              <w:pStyle w:val="TAL"/>
              <w:keepNext w:val="0"/>
              <w:keepLines w:val="0"/>
              <w:widowControl w:val="0"/>
            </w:pPr>
            <w:r w:rsidRPr="003107D3">
              <w:t>When this attribute is not present, non-satellite backhaul applies.</w:t>
            </w:r>
          </w:p>
          <w:p w14:paraId="645AD80C" w14:textId="77777777" w:rsidR="00210F00" w:rsidRPr="003107D3" w:rsidRDefault="00210F00" w:rsidP="00210F00">
            <w:pPr>
              <w:pStyle w:val="TAL"/>
              <w:keepNext w:val="0"/>
              <w:keepLines w:val="0"/>
              <w:widowControl w:val="0"/>
            </w:pPr>
            <w:r w:rsidRPr="00FF7EA2">
              <w:t>If the "</w:t>
            </w:r>
            <w:proofErr w:type="spellStart"/>
            <w:r w:rsidRPr="00FF7EA2">
              <w:t>EnSatBackhaulCatChg</w:t>
            </w:r>
            <w:proofErr w:type="spellEnd"/>
            <w:r w:rsidRPr="00FF7EA2">
              <w:t>" feature is supported, the different dynamic satellite backhaul categories may also be provided.</w:t>
            </w:r>
          </w:p>
        </w:tc>
        <w:tc>
          <w:tcPr>
            <w:tcW w:w="1351" w:type="dxa"/>
          </w:tcPr>
          <w:p w14:paraId="0C1F3189" w14:textId="77777777" w:rsidR="00210F00" w:rsidRPr="003107D3" w:rsidRDefault="00210F00" w:rsidP="00210F00">
            <w:pPr>
              <w:pStyle w:val="TAL"/>
              <w:keepNext w:val="0"/>
              <w:keepLines w:val="0"/>
              <w:widowControl w:val="0"/>
            </w:pPr>
            <w:proofErr w:type="spellStart"/>
            <w:r w:rsidRPr="003107D3">
              <w:t>SatBackhaulCategoryChg</w:t>
            </w:r>
            <w:proofErr w:type="spellEnd"/>
          </w:p>
        </w:tc>
      </w:tr>
      <w:tr w:rsidR="00210F00" w:rsidRPr="003107D3" w14:paraId="6C7192F1" w14:textId="77777777" w:rsidTr="008E7CB7">
        <w:trPr>
          <w:cantSplit/>
          <w:jc w:val="center"/>
        </w:trPr>
        <w:tc>
          <w:tcPr>
            <w:tcW w:w="1721" w:type="dxa"/>
            <w:shd w:val="clear" w:color="auto" w:fill="auto"/>
          </w:tcPr>
          <w:p w14:paraId="7F4A6DEB" w14:textId="77777777" w:rsidR="00210F00" w:rsidRPr="003107D3" w:rsidRDefault="00210F00" w:rsidP="00210F00">
            <w:pPr>
              <w:pStyle w:val="TAL"/>
              <w:keepNext w:val="0"/>
              <w:keepLines w:val="0"/>
              <w:widowControl w:val="0"/>
            </w:pPr>
            <w:proofErr w:type="spellStart"/>
            <w:r w:rsidRPr="003107D3">
              <w:t>pcfUeInfo</w:t>
            </w:r>
            <w:proofErr w:type="spellEnd"/>
          </w:p>
        </w:tc>
        <w:tc>
          <w:tcPr>
            <w:tcW w:w="1843" w:type="dxa"/>
            <w:shd w:val="clear" w:color="auto" w:fill="auto"/>
          </w:tcPr>
          <w:p w14:paraId="6567C82E" w14:textId="77777777" w:rsidR="00210F00" w:rsidRPr="003107D3" w:rsidRDefault="00210F00" w:rsidP="00210F00">
            <w:pPr>
              <w:pStyle w:val="TAL"/>
              <w:keepNext w:val="0"/>
              <w:keepLines w:val="0"/>
              <w:widowControl w:val="0"/>
            </w:pPr>
            <w:proofErr w:type="spellStart"/>
            <w:r w:rsidRPr="003107D3">
              <w:t>PcfUeCallbackInfo</w:t>
            </w:r>
            <w:proofErr w:type="spellEnd"/>
          </w:p>
        </w:tc>
        <w:tc>
          <w:tcPr>
            <w:tcW w:w="425" w:type="dxa"/>
          </w:tcPr>
          <w:p w14:paraId="597777A2" w14:textId="77777777" w:rsidR="00210F00" w:rsidRPr="003107D3" w:rsidRDefault="00210F00" w:rsidP="00210F00">
            <w:pPr>
              <w:pStyle w:val="TAC"/>
              <w:keepNext w:val="0"/>
              <w:keepLines w:val="0"/>
              <w:widowControl w:val="0"/>
            </w:pPr>
            <w:r w:rsidRPr="003107D3">
              <w:t>O</w:t>
            </w:r>
          </w:p>
        </w:tc>
        <w:tc>
          <w:tcPr>
            <w:tcW w:w="1134" w:type="dxa"/>
            <w:shd w:val="clear" w:color="auto" w:fill="auto"/>
          </w:tcPr>
          <w:p w14:paraId="57356368" w14:textId="77777777" w:rsidR="00210F00" w:rsidRPr="003107D3" w:rsidRDefault="00210F00" w:rsidP="00210F00">
            <w:pPr>
              <w:pStyle w:val="TAC"/>
              <w:keepNext w:val="0"/>
              <w:keepLines w:val="0"/>
              <w:widowControl w:val="0"/>
            </w:pPr>
            <w:r w:rsidRPr="003107D3">
              <w:t>0..1</w:t>
            </w:r>
          </w:p>
        </w:tc>
        <w:tc>
          <w:tcPr>
            <w:tcW w:w="3207" w:type="dxa"/>
            <w:shd w:val="clear" w:color="auto" w:fill="auto"/>
          </w:tcPr>
          <w:p w14:paraId="363379A7" w14:textId="77777777" w:rsidR="00210F00" w:rsidRPr="003107D3" w:rsidRDefault="00210F00" w:rsidP="00210F00">
            <w:pPr>
              <w:pStyle w:val="TAL"/>
              <w:keepNext w:val="0"/>
              <w:keepLines w:val="0"/>
              <w:widowControl w:val="0"/>
            </w:pPr>
            <w:r w:rsidRPr="003107D3">
              <w:t>PCF for the UE callback URI and SBA binding information.</w:t>
            </w:r>
          </w:p>
        </w:tc>
        <w:tc>
          <w:tcPr>
            <w:tcW w:w="1351" w:type="dxa"/>
          </w:tcPr>
          <w:p w14:paraId="6FCED295" w14:textId="77777777" w:rsidR="00210F00" w:rsidRPr="003107D3" w:rsidRDefault="00210F00" w:rsidP="00210F00">
            <w:pPr>
              <w:pStyle w:val="TAL"/>
              <w:keepNext w:val="0"/>
              <w:keepLines w:val="0"/>
              <w:widowControl w:val="0"/>
            </w:pPr>
            <w:proofErr w:type="spellStart"/>
            <w:r w:rsidRPr="003107D3">
              <w:t>AMInfluence</w:t>
            </w:r>
            <w:proofErr w:type="spellEnd"/>
          </w:p>
        </w:tc>
      </w:tr>
      <w:tr w:rsidR="00210F00" w:rsidRPr="003107D3" w14:paraId="48CABC34" w14:textId="77777777" w:rsidTr="008E7CB7">
        <w:trPr>
          <w:cantSplit/>
          <w:jc w:val="center"/>
        </w:trPr>
        <w:tc>
          <w:tcPr>
            <w:tcW w:w="1721" w:type="dxa"/>
            <w:shd w:val="clear" w:color="auto" w:fill="auto"/>
          </w:tcPr>
          <w:p w14:paraId="5C1F0848" w14:textId="77777777" w:rsidR="00210F00" w:rsidRPr="003107D3" w:rsidRDefault="00210F00" w:rsidP="00210F00">
            <w:pPr>
              <w:pStyle w:val="TAL"/>
              <w:keepNext w:val="0"/>
              <w:keepLines w:val="0"/>
              <w:widowControl w:val="0"/>
            </w:pPr>
            <w:proofErr w:type="spellStart"/>
            <w:r w:rsidRPr="003107D3">
              <w:t>pvsInfo</w:t>
            </w:r>
            <w:proofErr w:type="spellEnd"/>
          </w:p>
        </w:tc>
        <w:tc>
          <w:tcPr>
            <w:tcW w:w="1843" w:type="dxa"/>
            <w:shd w:val="clear" w:color="auto" w:fill="auto"/>
          </w:tcPr>
          <w:p w14:paraId="2D8D9F2E" w14:textId="77777777" w:rsidR="00210F00" w:rsidRPr="003107D3" w:rsidRDefault="00210F00" w:rsidP="00210F00">
            <w:pPr>
              <w:pStyle w:val="TAL"/>
              <w:keepNext w:val="0"/>
              <w:keepLines w:val="0"/>
              <w:widowControl w:val="0"/>
            </w:pPr>
            <w:r w:rsidRPr="003107D3">
              <w:rPr>
                <w:lang w:eastAsia="zh-CN"/>
              </w:rPr>
              <w:t>array(</w:t>
            </w:r>
            <w:proofErr w:type="spellStart"/>
            <w:r w:rsidRPr="003107D3">
              <w:rPr>
                <w:lang w:eastAsia="zh-CN"/>
              </w:rPr>
              <w:t>ServerAddressingInfo</w:t>
            </w:r>
            <w:proofErr w:type="spellEnd"/>
            <w:r w:rsidRPr="003107D3">
              <w:rPr>
                <w:lang w:eastAsia="zh-CN"/>
              </w:rPr>
              <w:t>)</w:t>
            </w:r>
          </w:p>
        </w:tc>
        <w:tc>
          <w:tcPr>
            <w:tcW w:w="425" w:type="dxa"/>
          </w:tcPr>
          <w:p w14:paraId="2D206634" w14:textId="77777777" w:rsidR="00210F00" w:rsidRPr="003107D3" w:rsidRDefault="00210F00" w:rsidP="00210F00">
            <w:pPr>
              <w:pStyle w:val="TAC"/>
              <w:keepNext w:val="0"/>
              <w:keepLines w:val="0"/>
              <w:widowControl w:val="0"/>
            </w:pPr>
            <w:r w:rsidRPr="003107D3">
              <w:t>O</w:t>
            </w:r>
          </w:p>
        </w:tc>
        <w:tc>
          <w:tcPr>
            <w:tcW w:w="1134" w:type="dxa"/>
            <w:shd w:val="clear" w:color="auto" w:fill="auto"/>
          </w:tcPr>
          <w:p w14:paraId="4EFD9F19" w14:textId="77777777" w:rsidR="00210F00" w:rsidRPr="003107D3" w:rsidRDefault="00210F00" w:rsidP="00210F00">
            <w:pPr>
              <w:pStyle w:val="TAC"/>
              <w:keepNext w:val="0"/>
              <w:keepLines w:val="0"/>
              <w:widowControl w:val="0"/>
            </w:pPr>
            <w:r w:rsidRPr="003107D3">
              <w:t>1..N</w:t>
            </w:r>
          </w:p>
        </w:tc>
        <w:tc>
          <w:tcPr>
            <w:tcW w:w="3207" w:type="dxa"/>
            <w:shd w:val="clear" w:color="auto" w:fill="auto"/>
          </w:tcPr>
          <w:p w14:paraId="72CD637C" w14:textId="77777777" w:rsidR="00210F00" w:rsidRPr="003107D3" w:rsidRDefault="00210F00" w:rsidP="00210F00">
            <w:pPr>
              <w:pStyle w:val="TAL"/>
              <w:keepNext w:val="0"/>
              <w:keepLines w:val="0"/>
              <w:widowControl w:val="0"/>
            </w:pPr>
            <w:r w:rsidRPr="003107D3">
              <w:rPr>
                <w:rFonts w:cs="Arial"/>
                <w:szCs w:val="18"/>
                <w:lang w:eastAsia="zh-CN"/>
              </w:rPr>
              <w:t xml:space="preserve">Provisioning Server(s) information that </w:t>
            </w:r>
            <w:r w:rsidRPr="003107D3">
              <w:rPr>
                <w:lang w:eastAsia="zh-CN"/>
              </w:rPr>
              <w:t>provision the UE with credentials and other data to enable SNPN access.</w:t>
            </w:r>
          </w:p>
        </w:tc>
        <w:tc>
          <w:tcPr>
            <w:tcW w:w="1351" w:type="dxa"/>
          </w:tcPr>
          <w:p w14:paraId="4C6E9158" w14:textId="77777777" w:rsidR="00210F00" w:rsidRPr="003107D3" w:rsidRDefault="00210F00" w:rsidP="00210F00">
            <w:pPr>
              <w:pStyle w:val="TAL"/>
              <w:keepNext w:val="0"/>
              <w:keepLines w:val="0"/>
              <w:widowControl w:val="0"/>
            </w:pPr>
            <w:proofErr w:type="spellStart"/>
            <w:r w:rsidRPr="003107D3">
              <w:t>PvsSupport</w:t>
            </w:r>
            <w:proofErr w:type="spellEnd"/>
          </w:p>
        </w:tc>
      </w:tr>
      <w:tr w:rsidR="00210F00" w:rsidRPr="003107D3" w14:paraId="7A2A19BD" w14:textId="77777777" w:rsidTr="008E7CB7">
        <w:trPr>
          <w:cantSplit/>
          <w:jc w:val="center"/>
        </w:trPr>
        <w:tc>
          <w:tcPr>
            <w:tcW w:w="1721" w:type="dxa"/>
            <w:shd w:val="clear" w:color="auto" w:fill="auto"/>
          </w:tcPr>
          <w:p w14:paraId="24A2EB90" w14:textId="77777777" w:rsidR="00210F00" w:rsidRPr="003107D3" w:rsidRDefault="00210F00" w:rsidP="00210F00">
            <w:pPr>
              <w:pStyle w:val="TAL"/>
              <w:keepNext w:val="0"/>
              <w:keepLines w:val="0"/>
              <w:widowControl w:val="0"/>
            </w:pPr>
            <w:proofErr w:type="spellStart"/>
            <w:r w:rsidRPr="003107D3">
              <w:rPr>
                <w:rFonts w:hint="eastAsia"/>
                <w:lang w:eastAsia="zh-CN"/>
              </w:rPr>
              <w:t>o</w:t>
            </w:r>
            <w:r w:rsidRPr="003107D3">
              <w:rPr>
                <w:lang w:eastAsia="zh-CN"/>
              </w:rPr>
              <w:t>nboardInd</w:t>
            </w:r>
            <w:proofErr w:type="spellEnd"/>
          </w:p>
        </w:tc>
        <w:tc>
          <w:tcPr>
            <w:tcW w:w="1843" w:type="dxa"/>
            <w:shd w:val="clear" w:color="auto" w:fill="auto"/>
          </w:tcPr>
          <w:p w14:paraId="1933B088" w14:textId="77777777" w:rsidR="00210F00" w:rsidRPr="003107D3" w:rsidRDefault="00210F00" w:rsidP="00210F00">
            <w:pPr>
              <w:pStyle w:val="TAL"/>
              <w:keepNext w:val="0"/>
              <w:keepLines w:val="0"/>
              <w:widowControl w:val="0"/>
              <w:rPr>
                <w:lang w:eastAsia="zh-CN"/>
              </w:rPr>
            </w:pPr>
            <w:r w:rsidRPr="003107D3">
              <w:rPr>
                <w:rFonts w:hint="eastAsia"/>
                <w:lang w:eastAsia="zh-CN"/>
              </w:rPr>
              <w:t>b</w:t>
            </w:r>
            <w:r w:rsidRPr="003107D3">
              <w:rPr>
                <w:lang w:eastAsia="zh-CN"/>
              </w:rPr>
              <w:t>oolean</w:t>
            </w:r>
          </w:p>
        </w:tc>
        <w:tc>
          <w:tcPr>
            <w:tcW w:w="425" w:type="dxa"/>
          </w:tcPr>
          <w:p w14:paraId="6F08143D" w14:textId="77777777" w:rsidR="00210F00" w:rsidRPr="003107D3" w:rsidRDefault="00210F00" w:rsidP="00210F00">
            <w:pPr>
              <w:pStyle w:val="TAC"/>
              <w:keepNext w:val="0"/>
              <w:keepLines w:val="0"/>
              <w:widowControl w:val="0"/>
            </w:pPr>
            <w:r w:rsidRPr="003107D3">
              <w:rPr>
                <w:rFonts w:hint="eastAsia"/>
                <w:lang w:eastAsia="zh-CN"/>
              </w:rPr>
              <w:t>O</w:t>
            </w:r>
          </w:p>
        </w:tc>
        <w:tc>
          <w:tcPr>
            <w:tcW w:w="1134" w:type="dxa"/>
            <w:shd w:val="clear" w:color="auto" w:fill="auto"/>
          </w:tcPr>
          <w:p w14:paraId="23FD6943" w14:textId="77777777" w:rsidR="00210F00" w:rsidRPr="003107D3" w:rsidRDefault="00210F00" w:rsidP="00210F00">
            <w:pPr>
              <w:pStyle w:val="TAC"/>
              <w:keepNext w:val="0"/>
              <w:keepLines w:val="0"/>
              <w:widowControl w:val="0"/>
            </w:pPr>
            <w:r w:rsidRPr="003107D3">
              <w:rPr>
                <w:rFonts w:hint="eastAsia"/>
                <w:lang w:eastAsia="zh-CN"/>
              </w:rPr>
              <w:t>0</w:t>
            </w:r>
            <w:r w:rsidRPr="003107D3">
              <w:rPr>
                <w:lang w:eastAsia="zh-CN"/>
              </w:rPr>
              <w:t>..1</w:t>
            </w:r>
          </w:p>
        </w:tc>
        <w:tc>
          <w:tcPr>
            <w:tcW w:w="3207" w:type="dxa"/>
            <w:shd w:val="clear" w:color="auto" w:fill="auto"/>
          </w:tcPr>
          <w:p w14:paraId="4BBC07FB" w14:textId="77777777" w:rsidR="00210F00" w:rsidRPr="003107D3" w:rsidRDefault="00210F00" w:rsidP="00210F00">
            <w:pPr>
              <w:pStyle w:val="TAL"/>
              <w:keepNext w:val="0"/>
              <w:keepLines w:val="0"/>
              <w:widowControl w:val="0"/>
              <w:rPr>
                <w:rFonts w:cs="Arial"/>
                <w:szCs w:val="18"/>
                <w:lang w:eastAsia="zh-CN"/>
              </w:rPr>
            </w:pPr>
            <w:r w:rsidRPr="003107D3">
              <w:rPr>
                <w:lang w:eastAsia="zh-CN"/>
              </w:rPr>
              <w:t>If it is included and set to true, it indicates that the PDU session is used for UE Onboarding.</w:t>
            </w:r>
          </w:p>
        </w:tc>
        <w:tc>
          <w:tcPr>
            <w:tcW w:w="1351" w:type="dxa"/>
          </w:tcPr>
          <w:p w14:paraId="078AFD75" w14:textId="77777777" w:rsidR="00210F00" w:rsidRPr="003107D3" w:rsidRDefault="00210F00" w:rsidP="00210F00">
            <w:pPr>
              <w:pStyle w:val="TAL"/>
              <w:keepNext w:val="0"/>
              <w:keepLines w:val="0"/>
              <w:widowControl w:val="0"/>
            </w:pPr>
            <w:proofErr w:type="spellStart"/>
            <w:r w:rsidRPr="003107D3">
              <w:t>PvsSupport</w:t>
            </w:r>
            <w:proofErr w:type="spellEnd"/>
          </w:p>
        </w:tc>
      </w:tr>
      <w:tr w:rsidR="00210F00" w:rsidRPr="003107D3" w14:paraId="0465C26D" w14:textId="77777777" w:rsidTr="008E7CB7">
        <w:trPr>
          <w:cantSplit/>
          <w:jc w:val="center"/>
        </w:trPr>
        <w:tc>
          <w:tcPr>
            <w:tcW w:w="1721" w:type="dxa"/>
            <w:shd w:val="clear" w:color="auto" w:fill="auto"/>
          </w:tcPr>
          <w:p w14:paraId="3C2A5641" w14:textId="77777777" w:rsidR="00210F00" w:rsidRPr="003107D3" w:rsidRDefault="00210F00" w:rsidP="00210F00">
            <w:pPr>
              <w:pStyle w:val="TAL"/>
              <w:keepNext w:val="0"/>
              <w:keepLines w:val="0"/>
              <w:widowControl w:val="0"/>
            </w:pPr>
            <w:proofErr w:type="spellStart"/>
            <w:r w:rsidRPr="003107D3">
              <w:t>nwdafDatas</w:t>
            </w:r>
            <w:proofErr w:type="spellEnd"/>
          </w:p>
        </w:tc>
        <w:tc>
          <w:tcPr>
            <w:tcW w:w="1843" w:type="dxa"/>
            <w:shd w:val="clear" w:color="auto" w:fill="auto"/>
          </w:tcPr>
          <w:p w14:paraId="3F3BD959" w14:textId="77777777" w:rsidR="00210F00" w:rsidRPr="003107D3" w:rsidRDefault="00210F00" w:rsidP="00210F00">
            <w:pPr>
              <w:pStyle w:val="TAL"/>
              <w:keepNext w:val="0"/>
              <w:keepLines w:val="0"/>
              <w:widowControl w:val="0"/>
              <w:rPr>
                <w:lang w:eastAsia="zh-CN"/>
              </w:rPr>
            </w:pPr>
            <w:r w:rsidRPr="003107D3">
              <w:rPr>
                <w:lang w:eastAsia="zh-CN"/>
              </w:rPr>
              <w:t>array(</w:t>
            </w:r>
            <w:proofErr w:type="spellStart"/>
            <w:r w:rsidRPr="003107D3">
              <w:rPr>
                <w:lang w:eastAsia="zh-CN"/>
              </w:rPr>
              <w:t>NwdafData</w:t>
            </w:r>
            <w:proofErr w:type="spellEnd"/>
            <w:r w:rsidRPr="003107D3">
              <w:rPr>
                <w:lang w:eastAsia="zh-CN"/>
              </w:rPr>
              <w:t>)</w:t>
            </w:r>
          </w:p>
        </w:tc>
        <w:tc>
          <w:tcPr>
            <w:tcW w:w="425" w:type="dxa"/>
          </w:tcPr>
          <w:p w14:paraId="760E0E16" w14:textId="77777777" w:rsidR="00210F00" w:rsidRPr="003107D3" w:rsidRDefault="00210F00" w:rsidP="00210F00">
            <w:pPr>
              <w:pStyle w:val="TAC"/>
              <w:keepNext w:val="0"/>
              <w:keepLines w:val="0"/>
              <w:widowControl w:val="0"/>
            </w:pPr>
            <w:r w:rsidRPr="003107D3">
              <w:t>O</w:t>
            </w:r>
          </w:p>
        </w:tc>
        <w:tc>
          <w:tcPr>
            <w:tcW w:w="1134" w:type="dxa"/>
            <w:shd w:val="clear" w:color="auto" w:fill="auto"/>
          </w:tcPr>
          <w:p w14:paraId="143F4B45" w14:textId="77777777" w:rsidR="00210F00" w:rsidRPr="003107D3" w:rsidRDefault="00210F00" w:rsidP="00210F00">
            <w:pPr>
              <w:pStyle w:val="TAC"/>
              <w:keepNext w:val="0"/>
              <w:keepLines w:val="0"/>
              <w:widowControl w:val="0"/>
            </w:pPr>
            <w:r w:rsidRPr="003107D3">
              <w:rPr>
                <w:lang w:eastAsia="zh-CN"/>
              </w:rPr>
              <w:t>1..N</w:t>
            </w:r>
          </w:p>
        </w:tc>
        <w:tc>
          <w:tcPr>
            <w:tcW w:w="3207" w:type="dxa"/>
            <w:shd w:val="clear" w:color="auto" w:fill="auto"/>
          </w:tcPr>
          <w:p w14:paraId="5B37517C" w14:textId="77777777" w:rsidR="00210F00" w:rsidRPr="003107D3" w:rsidRDefault="00210F00" w:rsidP="00210F00">
            <w:pPr>
              <w:pStyle w:val="TAL"/>
              <w:keepNext w:val="0"/>
              <w:keepLines w:val="0"/>
              <w:widowControl w:val="0"/>
              <w:rPr>
                <w:rFonts w:cs="Arial"/>
                <w:szCs w:val="18"/>
                <w:lang w:eastAsia="zh-CN"/>
              </w:rPr>
            </w:pPr>
            <w:r w:rsidRPr="003107D3">
              <w:t>List of NWDAF Instance IDs and their associated Analytics IDs consumed by the NF service consumer.</w:t>
            </w:r>
          </w:p>
        </w:tc>
        <w:tc>
          <w:tcPr>
            <w:tcW w:w="1351" w:type="dxa"/>
          </w:tcPr>
          <w:p w14:paraId="743DDD75" w14:textId="77777777" w:rsidR="00210F00" w:rsidRPr="003107D3" w:rsidRDefault="00210F00" w:rsidP="00210F00">
            <w:pPr>
              <w:pStyle w:val="TAL"/>
              <w:keepNext w:val="0"/>
              <w:keepLines w:val="0"/>
              <w:widowControl w:val="0"/>
            </w:pPr>
            <w:proofErr w:type="spellStart"/>
            <w:r w:rsidRPr="003107D3">
              <w:rPr>
                <w:lang w:eastAsia="zh-CN"/>
              </w:rPr>
              <w:t>EneNA</w:t>
            </w:r>
            <w:proofErr w:type="spellEnd"/>
          </w:p>
        </w:tc>
      </w:tr>
      <w:tr w:rsidR="00210F00" w:rsidRPr="003107D3" w14:paraId="241B0FF8" w14:textId="77777777" w:rsidTr="008E7CB7">
        <w:trPr>
          <w:cantSplit/>
          <w:jc w:val="center"/>
        </w:trPr>
        <w:tc>
          <w:tcPr>
            <w:tcW w:w="1721" w:type="dxa"/>
            <w:shd w:val="clear" w:color="auto" w:fill="auto"/>
          </w:tcPr>
          <w:p w14:paraId="4EE078E2" w14:textId="77777777" w:rsidR="00210F00" w:rsidRPr="00F0022C" w:rsidRDefault="00210F00" w:rsidP="00210F00">
            <w:pPr>
              <w:pStyle w:val="TAL"/>
              <w:keepNext w:val="0"/>
              <w:keepLines w:val="0"/>
              <w:widowControl w:val="0"/>
            </w:pPr>
            <w:proofErr w:type="spellStart"/>
            <w:r>
              <w:t>urspEnfInfo</w:t>
            </w:r>
            <w:proofErr w:type="spellEnd"/>
          </w:p>
        </w:tc>
        <w:tc>
          <w:tcPr>
            <w:tcW w:w="1843" w:type="dxa"/>
            <w:shd w:val="clear" w:color="auto" w:fill="auto"/>
          </w:tcPr>
          <w:p w14:paraId="148A532A" w14:textId="77777777" w:rsidR="00210F00" w:rsidRPr="005D6516" w:rsidRDefault="00210F00" w:rsidP="00210F00">
            <w:pPr>
              <w:pStyle w:val="TAL"/>
              <w:keepNext w:val="0"/>
              <w:keepLines w:val="0"/>
              <w:widowControl w:val="0"/>
            </w:pPr>
            <w:proofErr w:type="spellStart"/>
            <w:r>
              <w:rPr>
                <w:rFonts w:hint="eastAsia"/>
                <w:lang w:eastAsia="zh-CN"/>
              </w:rPr>
              <w:t>U</w:t>
            </w:r>
            <w:r>
              <w:rPr>
                <w:lang w:eastAsia="zh-CN"/>
              </w:rPr>
              <w:t>rspEnforcementInfo</w:t>
            </w:r>
            <w:proofErr w:type="spellEnd"/>
          </w:p>
        </w:tc>
        <w:tc>
          <w:tcPr>
            <w:tcW w:w="425" w:type="dxa"/>
          </w:tcPr>
          <w:p w14:paraId="19A53CAA" w14:textId="77777777" w:rsidR="00210F00" w:rsidRPr="005D6516" w:rsidRDefault="00210F00" w:rsidP="00210F00">
            <w:pPr>
              <w:pStyle w:val="TAC"/>
              <w:keepNext w:val="0"/>
              <w:keepLines w:val="0"/>
              <w:widowControl w:val="0"/>
            </w:pPr>
            <w:r>
              <w:rPr>
                <w:rFonts w:hint="eastAsia"/>
                <w:lang w:eastAsia="zh-CN"/>
              </w:rPr>
              <w:t>O</w:t>
            </w:r>
          </w:p>
        </w:tc>
        <w:tc>
          <w:tcPr>
            <w:tcW w:w="1134" w:type="dxa"/>
            <w:shd w:val="clear" w:color="auto" w:fill="auto"/>
          </w:tcPr>
          <w:p w14:paraId="73150764" w14:textId="77777777" w:rsidR="00210F00" w:rsidRPr="005D6516" w:rsidRDefault="00210F00" w:rsidP="00210F00">
            <w:pPr>
              <w:pStyle w:val="TAC"/>
              <w:keepNext w:val="0"/>
              <w:keepLines w:val="0"/>
              <w:widowControl w:val="0"/>
            </w:pPr>
            <w:r>
              <w:rPr>
                <w:lang w:eastAsia="zh-CN"/>
              </w:rPr>
              <w:t>0..1</w:t>
            </w:r>
          </w:p>
        </w:tc>
        <w:tc>
          <w:tcPr>
            <w:tcW w:w="3207" w:type="dxa"/>
            <w:shd w:val="clear" w:color="auto" w:fill="auto"/>
          </w:tcPr>
          <w:p w14:paraId="08C98C08" w14:textId="77777777" w:rsidR="00210F00" w:rsidRDefault="00210F00" w:rsidP="00210F00">
            <w:pPr>
              <w:pStyle w:val="TAL"/>
              <w:keepNext w:val="0"/>
              <w:keepLines w:val="0"/>
              <w:widowControl w:val="0"/>
            </w:pPr>
            <w:r>
              <w:rPr>
                <w:rFonts w:hint="eastAsia"/>
                <w:lang w:eastAsia="zh-CN"/>
              </w:rPr>
              <w:t>C</w:t>
            </w:r>
            <w:r>
              <w:rPr>
                <w:lang w:eastAsia="zh-CN"/>
              </w:rPr>
              <w:t>ontains the reporting of URSP rule(s) enforcement from the UE.</w:t>
            </w:r>
          </w:p>
        </w:tc>
        <w:tc>
          <w:tcPr>
            <w:tcW w:w="1351" w:type="dxa"/>
          </w:tcPr>
          <w:p w14:paraId="370DB665" w14:textId="77777777" w:rsidR="00210F00" w:rsidRDefault="00210F00" w:rsidP="00210F00">
            <w:pPr>
              <w:pStyle w:val="TAL"/>
              <w:keepNext w:val="0"/>
              <w:keepLines w:val="0"/>
              <w:widowControl w:val="0"/>
              <w:rPr>
                <w:lang w:eastAsia="zh-CN"/>
              </w:rPr>
            </w:pPr>
            <w:proofErr w:type="spellStart"/>
            <w:r>
              <w:t>URSPEnforcement</w:t>
            </w:r>
            <w:proofErr w:type="spellEnd"/>
          </w:p>
        </w:tc>
      </w:tr>
      <w:tr w:rsidR="00210F00" w:rsidRPr="003107D3" w14:paraId="78E36A0C" w14:textId="77777777" w:rsidTr="008E7CB7">
        <w:trPr>
          <w:cantSplit/>
          <w:jc w:val="center"/>
        </w:trPr>
        <w:tc>
          <w:tcPr>
            <w:tcW w:w="1721" w:type="dxa"/>
            <w:shd w:val="clear" w:color="auto" w:fill="auto"/>
          </w:tcPr>
          <w:p w14:paraId="3D405750" w14:textId="77777777" w:rsidR="00210F00" w:rsidRDefault="00210F00" w:rsidP="00210F00">
            <w:pPr>
              <w:pStyle w:val="TAL"/>
              <w:keepNext w:val="0"/>
              <w:keepLines w:val="0"/>
              <w:widowControl w:val="0"/>
            </w:pPr>
            <w:proofErr w:type="spellStart"/>
            <w:r>
              <w:t>sscMode</w:t>
            </w:r>
            <w:proofErr w:type="spellEnd"/>
          </w:p>
        </w:tc>
        <w:tc>
          <w:tcPr>
            <w:tcW w:w="1843" w:type="dxa"/>
            <w:shd w:val="clear" w:color="auto" w:fill="auto"/>
          </w:tcPr>
          <w:p w14:paraId="68627712" w14:textId="77777777" w:rsidR="00210F00" w:rsidRDefault="00210F00" w:rsidP="00210F00">
            <w:pPr>
              <w:pStyle w:val="TAL"/>
              <w:keepNext w:val="0"/>
              <w:keepLines w:val="0"/>
              <w:widowControl w:val="0"/>
              <w:rPr>
                <w:lang w:eastAsia="zh-CN"/>
              </w:rPr>
            </w:pPr>
            <w:r>
              <w:rPr>
                <w:noProof/>
              </w:rPr>
              <w:t>SscMode</w:t>
            </w:r>
          </w:p>
        </w:tc>
        <w:tc>
          <w:tcPr>
            <w:tcW w:w="425" w:type="dxa"/>
          </w:tcPr>
          <w:p w14:paraId="247ED3AB" w14:textId="77777777" w:rsidR="00210F00" w:rsidRDefault="00210F00" w:rsidP="00210F00">
            <w:pPr>
              <w:pStyle w:val="TAC"/>
              <w:keepNext w:val="0"/>
              <w:keepLines w:val="0"/>
              <w:widowControl w:val="0"/>
              <w:rPr>
                <w:lang w:eastAsia="zh-CN"/>
              </w:rPr>
            </w:pPr>
            <w:r>
              <w:rPr>
                <w:lang w:eastAsia="zh-CN"/>
              </w:rPr>
              <w:t>C</w:t>
            </w:r>
          </w:p>
        </w:tc>
        <w:tc>
          <w:tcPr>
            <w:tcW w:w="1134" w:type="dxa"/>
            <w:shd w:val="clear" w:color="auto" w:fill="auto"/>
          </w:tcPr>
          <w:p w14:paraId="308B10B4" w14:textId="77777777" w:rsidR="00210F00" w:rsidRDefault="00210F00" w:rsidP="00210F00">
            <w:pPr>
              <w:pStyle w:val="TAC"/>
              <w:keepNext w:val="0"/>
              <w:keepLines w:val="0"/>
              <w:widowControl w:val="0"/>
              <w:rPr>
                <w:lang w:eastAsia="zh-CN"/>
              </w:rPr>
            </w:pPr>
            <w:r>
              <w:rPr>
                <w:lang w:eastAsia="zh-CN"/>
              </w:rPr>
              <w:t>0..1</w:t>
            </w:r>
          </w:p>
        </w:tc>
        <w:tc>
          <w:tcPr>
            <w:tcW w:w="3207" w:type="dxa"/>
            <w:shd w:val="clear" w:color="auto" w:fill="auto"/>
          </w:tcPr>
          <w:p w14:paraId="620C8B1A" w14:textId="77777777" w:rsidR="00210F00" w:rsidRDefault="00210F00" w:rsidP="00210F00">
            <w:pPr>
              <w:pStyle w:val="TAL"/>
              <w:keepNext w:val="0"/>
              <w:keepLines w:val="0"/>
              <w:widowControl w:val="0"/>
              <w:rPr>
                <w:lang w:eastAsia="zh-CN"/>
              </w:rPr>
            </w:pPr>
            <w:r>
              <w:rPr>
                <w:lang w:eastAsia="zh-CN"/>
              </w:rPr>
              <w:t>SSC Mode of the PDU session.</w:t>
            </w:r>
          </w:p>
          <w:p w14:paraId="164149C0" w14:textId="77777777" w:rsidR="00210F00" w:rsidRDefault="00210F00" w:rsidP="00210F00">
            <w:pPr>
              <w:pStyle w:val="TAL"/>
              <w:keepNext w:val="0"/>
              <w:keepLines w:val="0"/>
              <w:widowControl w:val="0"/>
              <w:rPr>
                <w:lang w:eastAsia="zh-CN"/>
              </w:rPr>
            </w:pPr>
            <w:r>
              <w:rPr>
                <w:lang w:eastAsia="zh-CN"/>
              </w:rPr>
              <w:t xml:space="preserve">It shall be present when the </w:t>
            </w:r>
            <w:r w:rsidRPr="00175576">
              <w:rPr>
                <w:lang w:eastAsia="zh-CN"/>
              </w:rPr>
              <w:t>"</w:t>
            </w:r>
            <w:proofErr w:type="spellStart"/>
            <w:r>
              <w:rPr>
                <w:lang w:eastAsia="zh-CN"/>
              </w:rPr>
              <w:t>urspEnfInfo</w:t>
            </w:r>
            <w:proofErr w:type="spellEnd"/>
            <w:r w:rsidRPr="00175576">
              <w:rPr>
                <w:lang w:eastAsia="zh-CN"/>
              </w:rPr>
              <w:t>"</w:t>
            </w:r>
            <w:r>
              <w:rPr>
                <w:lang w:eastAsia="zh-CN"/>
              </w:rPr>
              <w:t xml:space="preserve"> attribute is present.</w:t>
            </w:r>
          </w:p>
          <w:p w14:paraId="61B71467" w14:textId="77777777" w:rsidR="00210F00" w:rsidRDefault="00210F00" w:rsidP="00210F00">
            <w:pPr>
              <w:pStyle w:val="TAL"/>
              <w:keepNext w:val="0"/>
              <w:keepLines w:val="0"/>
              <w:widowControl w:val="0"/>
              <w:rPr>
                <w:lang w:eastAsia="zh-CN"/>
              </w:rPr>
            </w:pPr>
          </w:p>
        </w:tc>
        <w:tc>
          <w:tcPr>
            <w:tcW w:w="1351" w:type="dxa"/>
          </w:tcPr>
          <w:p w14:paraId="4796A276" w14:textId="77777777" w:rsidR="00210F00" w:rsidRDefault="00210F00" w:rsidP="00210F00">
            <w:pPr>
              <w:pStyle w:val="TAL"/>
              <w:keepNext w:val="0"/>
              <w:keepLines w:val="0"/>
              <w:widowControl w:val="0"/>
            </w:pPr>
            <w:proofErr w:type="spellStart"/>
            <w:r>
              <w:t>URSPEnforcement</w:t>
            </w:r>
            <w:proofErr w:type="spellEnd"/>
          </w:p>
        </w:tc>
      </w:tr>
      <w:tr w:rsidR="00210F00" w:rsidRPr="003107D3" w14:paraId="0289F766" w14:textId="77777777" w:rsidTr="008E7CB7">
        <w:trPr>
          <w:cantSplit/>
          <w:jc w:val="center"/>
        </w:trPr>
        <w:tc>
          <w:tcPr>
            <w:tcW w:w="1721" w:type="dxa"/>
            <w:shd w:val="clear" w:color="auto" w:fill="auto"/>
          </w:tcPr>
          <w:p w14:paraId="47683EC0" w14:textId="77777777" w:rsidR="00210F00" w:rsidRDefault="00210F00" w:rsidP="00210F00">
            <w:pPr>
              <w:pStyle w:val="TAL"/>
              <w:keepNext w:val="0"/>
              <w:keepLines w:val="0"/>
              <w:widowControl w:val="0"/>
            </w:pPr>
            <w:proofErr w:type="spellStart"/>
            <w:r>
              <w:t>ueReqDnn</w:t>
            </w:r>
            <w:proofErr w:type="spellEnd"/>
          </w:p>
        </w:tc>
        <w:tc>
          <w:tcPr>
            <w:tcW w:w="1843" w:type="dxa"/>
            <w:shd w:val="clear" w:color="auto" w:fill="auto"/>
          </w:tcPr>
          <w:p w14:paraId="053C3747" w14:textId="77777777" w:rsidR="00210F00" w:rsidRDefault="00210F00" w:rsidP="00210F00">
            <w:pPr>
              <w:pStyle w:val="TAL"/>
              <w:keepNext w:val="0"/>
              <w:keepLines w:val="0"/>
              <w:widowControl w:val="0"/>
              <w:rPr>
                <w:lang w:eastAsia="zh-CN"/>
              </w:rPr>
            </w:pPr>
            <w:r>
              <w:rPr>
                <w:noProof/>
              </w:rPr>
              <w:t>Dnn</w:t>
            </w:r>
          </w:p>
        </w:tc>
        <w:tc>
          <w:tcPr>
            <w:tcW w:w="425" w:type="dxa"/>
          </w:tcPr>
          <w:p w14:paraId="72214501" w14:textId="77777777" w:rsidR="00210F00" w:rsidRDefault="00210F00" w:rsidP="00210F00">
            <w:pPr>
              <w:pStyle w:val="TAC"/>
              <w:keepNext w:val="0"/>
              <w:keepLines w:val="0"/>
              <w:widowControl w:val="0"/>
              <w:rPr>
                <w:lang w:eastAsia="zh-CN"/>
              </w:rPr>
            </w:pPr>
            <w:r>
              <w:rPr>
                <w:lang w:eastAsia="zh-CN"/>
              </w:rPr>
              <w:t>O</w:t>
            </w:r>
          </w:p>
        </w:tc>
        <w:tc>
          <w:tcPr>
            <w:tcW w:w="1134" w:type="dxa"/>
            <w:shd w:val="clear" w:color="auto" w:fill="auto"/>
          </w:tcPr>
          <w:p w14:paraId="016129A2" w14:textId="77777777" w:rsidR="00210F00" w:rsidRDefault="00210F00" w:rsidP="00210F00">
            <w:pPr>
              <w:pStyle w:val="TAC"/>
              <w:keepNext w:val="0"/>
              <w:keepLines w:val="0"/>
              <w:widowControl w:val="0"/>
              <w:rPr>
                <w:lang w:eastAsia="zh-CN"/>
              </w:rPr>
            </w:pPr>
            <w:r>
              <w:rPr>
                <w:lang w:eastAsia="zh-CN"/>
              </w:rPr>
              <w:t>0..1</w:t>
            </w:r>
          </w:p>
        </w:tc>
        <w:tc>
          <w:tcPr>
            <w:tcW w:w="3207" w:type="dxa"/>
            <w:shd w:val="clear" w:color="auto" w:fill="auto"/>
          </w:tcPr>
          <w:p w14:paraId="0786DF7B" w14:textId="77777777" w:rsidR="00210F00" w:rsidRDefault="00210F00" w:rsidP="00210F00">
            <w:pPr>
              <w:pStyle w:val="TAL"/>
              <w:keepNext w:val="0"/>
              <w:keepLines w:val="0"/>
              <w:widowControl w:val="0"/>
              <w:rPr>
                <w:lang w:eastAsia="zh-CN"/>
              </w:rPr>
            </w:pPr>
            <w:r>
              <w:rPr>
                <w:lang w:eastAsia="zh-CN"/>
              </w:rPr>
              <w:t>UE requested DNN.</w:t>
            </w:r>
          </w:p>
          <w:p w14:paraId="5C382AEE" w14:textId="77777777" w:rsidR="00210F00" w:rsidRDefault="00210F00" w:rsidP="00210F00">
            <w:pPr>
              <w:pStyle w:val="TAL"/>
              <w:keepNext w:val="0"/>
              <w:keepLines w:val="0"/>
              <w:widowControl w:val="0"/>
              <w:rPr>
                <w:lang w:eastAsia="zh-CN"/>
              </w:rPr>
            </w:pPr>
          </w:p>
          <w:p w14:paraId="71D3C91B" w14:textId="77777777" w:rsidR="00210F00" w:rsidRDefault="00210F00" w:rsidP="00210F00">
            <w:pPr>
              <w:pStyle w:val="TAL"/>
              <w:keepNext w:val="0"/>
              <w:keepLines w:val="0"/>
              <w:widowControl w:val="0"/>
              <w:rPr>
                <w:lang w:eastAsia="zh-CN"/>
              </w:rPr>
            </w:pPr>
            <w:r>
              <w:rPr>
                <w:lang w:eastAsia="zh-CN"/>
              </w:rPr>
              <w:t xml:space="preserve">It shall be present, if available and different from the selected DNN, when the </w:t>
            </w:r>
            <w:r w:rsidRPr="00175576">
              <w:rPr>
                <w:lang w:eastAsia="zh-CN"/>
              </w:rPr>
              <w:t>"</w:t>
            </w:r>
            <w:proofErr w:type="spellStart"/>
            <w:r>
              <w:rPr>
                <w:lang w:eastAsia="zh-CN"/>
              </w:rPr>
              <w:t>urspEnfInfo</w:t>
            </w:r>
            <w:proofErr w:type="spellEnd"/>
            <w:r w:rsidRPr="00175576">
              <w:rPr>
                <w:lang w:eastAsia="zh-CN"/>
              </w:rPr>
              <w:t>"</w:t>
            </w:r>
            <w:r>
              <w:rPr>
                <w:lang w:eastAsia="zh-CN"/>
              </w:rPr>
              <w:t xml:space="preserve"> attribute is present.</w:t>
            </w:r>
          </w:p>
          <w:p w14:paraId="64D714D5" w14:textId="77777777" w:rsidR="00210F00" w:rsidRDefault="00210F00" w:rsidP="00210F00">
            <w:pPr>
              <w:pStyle w:val="TAL"/>
              <w:keepNext w:val="0"/>
              <w:keepLines w:val="0"/>
              <w:widowControl w:val="0"/>
              <w:rPr>
                <w:lang w:eastAsia="zh-CN"/>
              </w:rPr>
            </w:pPr>
          </w:p>
        </w:tc>
        <w:tc>
          <w:tcPr>
            <w:tcW w:w="1351" w:type="dxa"/>
          </w:tcPr>
          <w:p w14:paraId="2A470B51" w14:textId="77777777" w:rsidR="00210F00" w:rsidRDefault="00210F00" w:rsidP="00210F00">
            <w:pPr>
              <w:pStyle w:val="TAL"/>
              <w:keepNext w:val="0"/>
              <w:keepLines w:val="0"/>
              <w:widowControl w:val="0"/>
            </w:pPr>
            <w:proofErr w:type="spellStart"/>
            <w:r>
              <w:t>URSPEnforcement</w:t>
            </w:r>
            <w:proofErr w:type="spellEnd"/>
          </w:p>
        </w:tc>
      </w:tr>
      <w:tr w:rsidR="00210F00" w:rsidRPr="003107D3" w14:paraId="58BAE2AE" w14:textId="77777777" w:rsidTr="008E7CB7">
        <w:trPr>
          <w:cantSplit/>
          <w:jc w:val="center"/>
        </w:trPr>
        <w:tc>
          <w:tcPr>
            <w:tcW w:w="1721" w:type="dxa"/>
            <w:shd w:val="clear" w:color="auto" w:fill="auto"/>
          </w:tcPr>
          <w:p w14:paraId="01E4B6C9" w14:textId="77777777" w:rsidR="00210F00" w:rsidRDefault="00210F00" w:rsidP="00210F00">
            <w:pPr>
              <w:pStyle w:val="TAL"/>
              <w:keepNext w:val="0"/>
              <w:keepLines w:val="0"/>
              <w:widowControl w:val="0"/>
            </w:pPr>
            <w:proofErr w:type="spellStart"/>
            <w:r>
              <w:t>redundantPduSessionInfo</w:t>
            </w:r>
            <w:proofErr w:type="spellEnd"/>
          </w:p>
        </w:tc>
        <w:tc>
          <w:tcPr>
            <w:tcW w:w="1843" w:type="dxa"/>
            <w:shd w:val="clear" w:color="auto" w:fill="auto"/>
          </w:tcPr>
          <w:p w14:paraId="3E44EF60" w14:textId="77777777" w:rsidR="00210F00" w:rsidRDefault="00210F00" w:rsidP="00210F00">
            <w:pPr>
              <w:pStyle w:val="TAL"/>
              <w:keepNext w:val="0"/>
              <w:keepLines w:val="0"/>
              <w:widowControl w:val="0"/>
              <w:rPr>
                <w:lang w:eastAsia="zh-CN"/>
              </w:rPr>
            </w:pPr>
            <w:r>
              <w:rPr>
                <w:noProof/>
              </w:rPr>
              <w:t>RedundantPduSessionInformation</w:t>
            </w:r>
          </w:p>
        </w:tc>
        <w:tc>
          <w:tcPr>
            <w:tcW w:w="425" w:type="dxa"/>
          </w:tcPr>
          <w:p w14:paraId="75A002BE" w14:textId="77777777" w:rsidR="00210F00" w:rsidRDefault="00210F00" w:rsidP="00210F00">
            <w:pPr>
              <w:pStyle w:val="TAC"/>
              <w:keepNext w:val="0"/>
              <w:keepLines w:val="0"/>
              <w:widowControl w:val="0"/>
              <w:rPr>
                <w:lang w:eastAsia="zh-CN"/>
              </w:rPr>
            </w:pPr>
            <w:r>
              <w:rPr>
                <w:lang w:eastAsia="zh-CN"/>
              </w:rPr>
              <w:t>O</w:t>
            </w:r>
          </w:p>
        </w:tc>
        <w:tc>
          <w:tcPr>
            <w:tcW w:w="1134" w:type="dxa"/>
            <w:shd w:val="clear" w:color="auto" w:fill="auto"/>
          </w:tcPr>
          <w:p w14:paraId="16963986" w14:textId="77777777" w:rsidR="00210F00" w:rsidRDefault="00210F00" w:rsidP="00210F00">
            <w:pPr>
              <w:pStyle w:val="TAC"/>
              <w:keepNext w:val="0"/>
              <w:keepLines w:val="0"/>
              <w:widowControl w:val="0"/>
              <w:rPr>
                <w:lang w:eastAsia="zh-CN"/>
              </w:rPr>
            </w:pPr>
            <w:r>
              <w:rPr>
                <w:lang w:eastAsia="zh-CN"/>
              </w:rPr>
              <w:t>0..1</w:t>
            </w:r>
          </w:p>
        </w:tc>
        <w:tc>
          <w:tcPr>
            <w:tcW w:w="3207" w:type="dxa"/>
            <w:shd w:val="clear" w:color="auto" w:fill="auto"/>
          </w:tcPr>
          <w:p w14:paraId="1C297EF5" w14:textId="77777777" w:rsidR="00210F00" w:rsidRDefault="00210F00" w:rsidP="00210F00">
            <w:pPr>
              <w:pStyle w:val="TAL"/>
              <w:keepNext w:val="0"/>
              <w:keepLines w:val="0"/>
              <w:widowControl w:val="0"/>
              <w:rPr>
                <w:lang w:eastAsia="zh-CN"/>
              </w:rPr>
            </w:pPr>
            <w:r>
              <w:rPr>
                <w:lang w:eastAsia="zh-CN"/>
              </w:rPr>
              <w:t>RSN and PDU session pair ID of the redundant PDU session.</w:t>
            </w:r>
          </w:p>
          <w:p w14:paraId="7EF83619" w14:textId="77777777" w:rsidR="00210F00" w:rsidRDefault="00210F00" w:rsidP="00210F00">
            <w:pPr>
              <w:pStyle w:val="TAL"/>
              <w:keepNext w:val="0"/>
              <w:keepLines w:val="0"/>
              <w:widowControl w:val="0"/>
              <w:rPr>
                <w:lang w:eastAsia="zh-CN"/>
              </w:rPr>
            </w:pPr>
          </w:p>
          <w:p w14:paraId="134046A9" w14:textId="77777777" w:rsidR="00210F00" w:rsidRDefault="00210F00" w:rsidP="00210F00">
            <w:pPr>
              <w:pStyle w:val="TAL"/>
              <w:keepNext w:val="0"/>
              <w:keepLines w:val="0"/>
              <w:widowControl w:val="0"/>
              <w:rPr>
                <w:lang w:eastAsia="zh-CN"/>
              </w:rPr>
            </w:pPr>
            <w:r>
              <w:rPr>
                <w:lang w:eastAsia="zh-CN"/>
              </w:rPr>
              <w:t xml:space="preserve">It shall be present, if available, when the </w:t>
            </w:r>
            <w:r w:rsidRPr="00175576">
              <w:rPr>
                <w:lang w:eastAsia="zh-CN"/>
              </w:rPr>
              <w:t>"</w:t>
            </w:r>
            <w:proofErr w:type="spellStart"/>
            <w:r>
              <w:rPr>
                <w:lang w:eastAsia="zh-CN"/>
              </w:rPr>
              <w:t>urspEnfInfo</w:t>
            </w:r>
            <w:proofErr w:type="spellEnd"/>
            <w:r w:rsidRPr="00175576">
              <w:rPr>
                <w:lang w:eastAsia="zh-CN"/>
              </w:rPr>
              <w:t>"</w:t>
            </w:r>
            <w:r>
              <w:rPr>
                <w:lang w:eastAsia="zh-CN"/>
              </w:rPr>
              <w:t xml:space="preserve"> attribute is present.</w:t>
            </w:r>
          </w:p>
          <w:p w14:paraId="23E37253" w14:textId="77777777" w:rsidR="00210F00" w:rsidRDefault="00210F00" w:rsidP="00210F00">
            <w:pPr>
              <w:pStyle w:val="TAL"/>
              <w:keepNext w:val="0"/>
              <w:keepLines w:val="0"/>
              <w:widowControl w:val="0"/>
              <w:rPr>
                <w:lang w:eastAsia="zh-CN"/>
              </w:rPr>
            </w:pPr>
          </w:p>
        </w:tc>
        <w:tc>
          <w:tcPr>
            <w:tcW w:w="1351" w:type="dxa"/>
          </w:tcPr>
          <w:p w14:paraId="67A5A514" w14:textId="77777777" w:rsidR="00210F00" w:rsidRDefault="00210F00" w:rsidP="00210F00">
            <w:pPr>
              <w:pStyle w:val="TAL"/>
              <w:keepNext w:val="0"/>
              <w:keepLines w:val="0"/>
              <w:widowControl w:val="0"/>
            </w:pPr>
            <w:proofErr w:type="spellStart"/>
            <w:r>
              <w:t>URSPEnforcement</w:t>
            </w:r>
            <w:proofErr w:type="spellEnd"/>
          </w:p>
        </w:tc>
      </w:tr>
      <w:tr w:rsidR="00210F00" w:rsidRPr="003107D3" w14:paraId="10A7A1D6" w14:textId="77777777" w:rsidTr="008E7CB7">
        <w:trPr>
          <w:cantSplit/>
          <w:jc w:val="center"/>
        </w:trPr>
        <w:tc>
          <w:tcPr>
            <w:tcW w:w="1721" w:type="dxa"/>
            <w:shd w:val="clear" w:color="auto" w:fill="auto"/>
          </w:tcPr>
          <w:p w14:paraId="14971511" w14:textId="77777777" w:rsidR="00210F00" w:rsidRDefault="00210F00" w:rsidP="00210F00">
            <w:pPr>
              <w:pStyle w:val="TAL"/>
              <w:keepNext w:val="0"/>
              <w:keepLines w:val="0"/>
              <w:widowControl w:val="0"/>
            </w:pPr>
            <w:proofErr w:type="spellStart"/>
            <w:r>
              <w:rPr>
                <w:rFonts w:hint="eastAsia"/>
                <w:lang w:eastAsia="zh-CN"/>
              </w:rPr>
              <w:t>h</w:t>
            </w:r>
            <w:r>
              <w:rPr>
                <w:lang w:eastAsia="zh-CN"/>
              </w:rPr>
              <w:t>rsboInd</w:t>
            </w:r>
            <w:proofErr w:type="spellEnd"/>
          </w:p>
        </w:tc>
        <w:tc>
          <w:tcPr>
            <w:tcW w:w="1843" w:type="dxa"/>
            <w:shd w:val="clear" w:color="auto" w:fill="auto"/>
          </w:tcPr>
          <w:p w14:paraId="030FD737" w14:textId="77777777" w:rsidR="00210F00" w:rsidRDefault="00210F00" w:rsidP="00210F00">
            <w:pPr>
              <w:pStyle w:val="TAL"/>
              <w:keepNext w:val="0"/>
              <w:keepLines w:val="0"/>
              <w:widowControl w:val="0"/>
              <w:rPr>
                <w:lang w:eastAsia="zh-CN"/>
              </w:rPr>
            </w:pPr>
            <w:r w:rsidRPr="003107D3">
              <w:rPr>
                <w:rFonts w:hint="eastAsia"/>
                <w:lang w:eastAsia="zh-CN"/>
              </w:rPr>
              <w:t>b</w:t>
            </w:r>
            <w:r w:rsidRPr="003107D3">
              <w:rPr>
                <w:lang w:eastAsia="zh-CN"/>
              </w:rPr>
              <w:t>oolean</w:t>
            </w:r>
          </w:p>
        </w:tc>
        <w:tc>
          <w:tcPr>
            <w:tcW w:w="425" w:type="dxa"/>
          </w:tcPr>
          <w:p w14:paraId="11C008A3" w14:textId="77777777" w:rsidR="00210F00" w:rsidRDefault="00210F00" w:rsidP="00210F00">
            <w:pPr>
              <w:pStyle w:val="TAC"/>
              <w:keepNext w:val="0"/>
              <w:keepLines w:val="0"/>
              <w:widowControl w:val="0"/>
              <w:rPr>
                <w:lang w:eastAsia="zh-CN"/>
              </w:rPr>
            </w:pPr>
            <w:r w:rsidRPr="003107D3">
              <w:rPr>
                <w:rFonts w:hint="eastAsia"/>
                <w:lang w:eastAsia="zh-CN"/>
              </w:rPr>
              <w:t>O</w:t>
            </w:r>
          </w:p>
        </w:tc>
        <w:tc>
          <w:tcPr>
            <w:tcW w:w="1134" w:type="dxa"/>
            <w:shd w:val="clear" w:color="auto" w:fill="auto"/>
          </w:tcPr>
          <w:p w14:paraId="0F181CC7" w14:textId="77777777" w:rsidR="00210F00" w:rsidRDefault="00210F00" w:rsidP="00210F00">
            <w:pPr>
              <w:pStyle w:val="TAC"/>
              <w:keepNext w:val="0"/>
              <w:keepLines w:val="0"/>
              <w:widowControl w:val="0"/>
              <w:rPr>
                <w:lang w:eastAsia="zh-CN"/>
              </w:rPr>
            </w:pPr>
            <w:r w:rsidRPr="003107D3">
              <w:rPr>
                <w:rFonts w:hint="eastAsia"/>
                <w:lang w:eastAsia="zh-CN"/>
              </w:rPr>
              <w:t>0</w:t>
            </w:r>
            <w:r w:rsidRPr="003107D3">
              <w:rPr>
                <w:lang w:eastAsia="zh-CN"/>
              </w:rPr>
              <w:t>..1</w:t>
            </w:r>
          </w:p>
        </w:tc>
        <w:tc>
          <w:tcPr>
            <w:tcW w:w="3207" w:type="dxa"/>
            <w:shd w:val="clear" w:color="auto" w:fill="auto"/>
          </w:tcPr>
          <w:p w14:paraId="2B14B451" w14:textId="77777777" w:rsidR="00210F00" w:rsidRDefault="00210F00" w:rsidP="00210F00">
            <w:pPr>
              <w:pStyle w:val="TAL"/>
              <w:keepNext w:val="0"/>
              <w:keepLines w:val="0"/>
              <w:widowControl w:val="0"/>
              <w:rPr>
                <w:lang w:eastAsia="zh-CN"/>
              </w:rPr>
            </w:pP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 supported</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351" w:type="dxa"/>
          </w:tcPr>
          <w:p w14:paraId="54565FD7" w14:textId="77777777" w:rsidR="00210F00" w:rsidRDefault="00210F00" w:rsidP="00210F00">
            <w:pPr>
              <w:pStyle w:val="TAL"/>
              <w:keepNext w:val="0"/>
              <w:keepLines w:val="0"/>
              <w:widowControl w:val="0"/>
            </w:pPr>
            <w:r w:rsidRPr="00837DA6">
              <w:t>HR-SBO</w:t>
            </w:r>
          </w:p>
        </w:tc>
      </w:tr>
      <w:tr w:rsidR="00210F00" w:rsidRPr="003107D3" w14:paraId="2D1384F4" w14:textId="77777777" w:rsidTr="008E7CB7">
        <w:trPr>
          <w:cantSplit/>
          <w:jc w:val="center"/>
        </w:trPr>
        <w:tc>
          <w:tcPr>
            <w:tcW w:w="9681" w:type="dxa"/>
            <w:gridSpan w:val="6"/>
            <w:shd w:val="clear" w:color="auto" w:fill="auto"/>
          </w:tcPr>
          <w:p w14:paraId="09F84358" w14:textId="77777777" w:rsidR="00210F00" w:rsidRPr="00FB02E5" w:rsidRDefault="00210F00" w:rsidP="00210F00">
            <w:pPr>
              <w:pStyle w:val="TAN"/>
              <w:keepNext w:val="0"/>
              <w:keepLines w:val="0"/>
              <w:widowControl w:val="0"/>
            </w:pPr>
            <w:r w:rsidRPr="00FB02E5">
              <w:t>NOTE 1:</w:t>
            </w:r>
            <w:r w:rsidRPr="00FB02E5">
              <w:tab/>
              <w:t>The value provided in this attribute is implementation specific. The only constraint is that the NF service consumer shall supply a different identifier for each overlapping address domain (e.g. the SMF NF instance identifier).</w:t>
            </w:r>
          </w:p>
          <w:p w14:paraId="143C4E14" w14:textId="77777777" w:rsidR="00210F00" w:rsidRPr="00FB02E5" w:rsidRDefault="00210F00" w:rsidP="00210F00">
            <w:pPr>
              <w:pStyle w:val="TAN"/>
              <w:keepNext w:val="0"/>
              <w:keepLines w:val="0"/>
              <w:widowControl w:val="0"/>
            </w:pPr>
            <w:r w:rsidRPr="00FB02E5">
              <w:t>NOTE 2:</w:t>
            </w:r>
            <w:r w:rsidRPr="00FB02E5">
              <w:tab/>
              <w:t>For an emergency session, when the SUPI is not available in the NF service consumer, or if available, the SUPI is unauthenticated, the value provided in the "supi" attribute is implementation specific.</w:t>
            </w:r>
          </w:p>
          <w:p w14:paraId="688C1733" w14:textId="77777777" w:rsidR="00210F00" w:rsidRPr="00FB02E5" w:rsidRDefault="00210F00" w:rsidP="00210F00">
            <w:pPr>
              <w:pStyle w:val="TAN"/>
              <w:keepNext w:val="0"/>
              <w:keepLines w:val="0"/>
              <w:widowControl w:val="0"/>
            </w:pPr>
            <w:r w:rsidRPr="00FB02E5">
              <w:t>NOTE 3:</w:t>
            </w:r>
            <w:r w:rsidRPr="00FB02E5">
              <w:tab/>
              <w:t>The SMF may encode both 3GPP and non-3GPP access UE location in the "userLocationInfo" attribute.</w:t>
            </w:r>
          </w:p>
          <w:p w14:paraId="6162F9BC" w14:textId="77777777" w:rsidR="00210F00" w:rsidRPr="003107D3" w:rsidRDefault="00210F00" w:rsidP="00210F00">
            <w:pPr>
              <w:pStyle w:val="TAN"/>
              <w:keepNext w:val="0"/>
              <w:keepLines w:val="0"/>
              <w:widowControl w:val="0"/>
            </w:pPr>
            <w:r w:rsidRPr="00FB02E5">
              <w:t>NOTE 4:</w:t>
            </w:r>
            <w:r w:rsidRPr="00FB02E5">
              <w:tab/>
              <w:t>The PCF uses the DNN as received from the NF service consumer without applying any transformation (e.g. in subsequent requests to the UDR).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60E04E71" w14:textId="77777777" w:rsidR="00210F00" w:rsidRPr="003107D3" w:rsidRDefault="00210F00" w:rsidP="00210F00">
      <w:pPr>
        <w:widowControl w:val="0"/>
      </w:pPr>
    </w:p>
    <w:p w14:paraId="0A9DEB3F" w14:textId="1D5BC790" w:rsidR="003C65AE" w:rsidRDefault="003C65AE" w:rsidP="00210F00">
      <w:pPr>
        <w:widowControl w:val="0"/>
        <w:pBdr>
          <w:top w:val="single" w:sz="4" w:space="1" w:color="auto"/>
          <w:left w:val="single" w:sz="4" w:space="4" w:color="auto"/>
          <w:bottom w:val="single" w:sz="4" w:space="1" w:color="auto"/>
          <w:right w:val="single" w:sz="4" w:space="4" w:color="auto"/>
        </w:pBdr>
        <w:rPr>
          <w:color w:val="FF0000"/>
          <w:lang w:eastAsia="zh-CN"/>
        </w:rPr>
      </w:pPr>
      <w:r>
        <w:rPr>
          <w:rFonts w:cs="Arial"/>
          <w:color w:val="FF0000"/>
          <w:sz w:val="36"/>
          <w:szCs w:val="48"/>
        </w:rPr>
        <w:t xml:space="preserve">                         </w:t>
      </w:r>
      <w:r w:rsidRPr="00DC3608">
        <w:rPr>
          <w:rFonts w:cs="Arial"/>
          <w:color w:val="FF0000"/>
          <w:sz w:val="36"/>
          <w:szCs w:val="48"/>
        </w:rPr>
        <w:t xml:space="preserve">***** END OF </w:t>
      </w:r>
      <w:r>
        <w:rPr>
          <w:rFonts w:cs="Arial"/>
          <w:color w:val="FF0000"/>
          <w:sz w:val="36"/>
          <w:szCs w:val="48"/>
        </w:rPr>
        <w:t xml:space="preserve">SECOND </w:t>
      </w:r>
      <w:r w:rsidRPr="00DC3608">
        <w:rPr>
          <w:rFonts w:cs="Arial"/>
          <w:color w:val="FF0000"/>
          <w:sz w:val="36"/>
          <w:szCs w:val="48"/>
        </w:rPr>
        <w:t>C</w:t>
      </w:r>
      <w:r>
        <w:rPr>
          <w:rFonts w:cs="Arial"/>
          <w:color w:val="FF0000"/>
          <w:sz w:val="36"/>
          <w:szCs w:val="48"/>
        </w:rPr>
        <w:t>HANGE ***</w:t>
      </w:r>
    </w:p>
    <w:p w14:paraId="67567DBE" w14:textId="77777777" w:rsidR="003C65AE" w:rsidRDefault="003C65AE" w:rsidP="00210F00">
      <w:pPr>
        <w:widowControl w:val="0"/>
        <w:spacing w:after="0"/>
        <w:rPr>
          <w:rFonts w:ascii="Arial" w:hAnsi="Arial"/>
          <w:noProof/>
          <w:sz w:val="28"/>
        </w:rPr>
      </w:pPr>
      <w:r>
        <w:rPr>
          <w:noProof/>
        </w:rPr>
        <w:br w:type="page"/>
      </w:r>
    </w:p>
    <w:p w14:paraId="60288AA5" w14:textId="77777777" w:rsidR="00AC28A5" w:rsidRDefault="00AC28A5" w:rsidP="005C4C40">
      <w:pPr>
        <w:widowControl w:val="0"/>
        <w:pBdr>
          <w:top w:val="single" w:sz="4" w:space="1" w:color="auto"/>
          <w:left w:val="single" w:sz="4" w:space="4" w:color="auto"/>
          <w:bottom w:val="single" w:sz="4" w:space="1" w:color="auto"/>
          <w:right w:val="single" w:sz="4" w:space="4" w:color="auto"/>
        </w:pBdr>
        <w:rPr>
          <w:color w:val="FF0000"/>
          <w:lang w:eastAsia="zh-CN"/>
        </w:rPr>
      </w:pPr>
      <w:r>
        <w:rPr>
          <w:rFonts w:cs="Arial"/>
          <w:color w:val="FF0000"/>
          <w:sz w:val="36"/>
          <w:szCs w:val="48"/>
        </w:rPr>
        <w:lastRenderedPageBreak/>
        <w:t xml:space="preserve">                         </w:t>
      </w:r>
      <w:r w:rsidRPr="00DC3608">
        <w:rPr>
          <w:rFonts w:cs="Arial"/>
          <w:color w:val="FF0000"/>
          <w:sz w:val="36"/>
          <w:szCs w:val="48"/>
        </w:rPr>
        <w:t xml:space="preserve">***** </w:t>
      </w:r>
      <w:r>
        <w:rPr>
          <w:rFonts w:cs="Arial"/>
          <w:color w:val="FF0000"/>
          <w:sz w:val="36"/>
          <w:szCs w:val="48"/>
        </w:rPr>
        <w:t xml:space="preserve">THIRD </w:t>
      </w:r>
      <w:r w:rsidRPr="00DC3608">
        <w:rPr>
          <w:rFonts w:cs="Arial"/>
          <w:color w:val="FF0000"/>
          <w:sz w:val="36"/>
          <w:szCs w:val="48"/>
        </w:rPr>
        <w:t>C</w:t>
      </w:r>
      <w:r>
        <w:rPr>
          <w:rFonts w:cs="Arial"/>
          <w:color w:val="FF0000"/>
          <w:sz w:val="36"/>
          <w:szCs w:val="48"/>
        </w:rPr>
        <w:t>HANGE ***</w:t>
      </w:r>
    </w:p>
    <w:p w14:paraId="319DFEF5" w14:textId="77777777" w:rsidR="00805F76" w:rsidRPr="003107D3" w:rsidRDefault="00805F76" w:rsidP="00805F76">
      <w:pPr>
        <w:pStyle w:val="Heading3"/>
        <w:keepNext w:val="0"/>
        <w:keepLines w:val="0"/>
      </w:pPr>
      <w:r w:rsidRPr="003107D3">
        <w:t>5.7.3</w:t>
      </w:r>
      <w:r w:rsidRPr="003107D3">
        <w:tab/>
        <w:t>Application Errors</w:t>
      </w:r>
    </w:p>
    <w:p w14:paraId="154AB7FA" w14:textId="77777777" w:rsidR="00805F76" w:rsidRPr="003107D3" w:rsidRDefault="00805F76" w:rsidP="00805F76">
      <w:r w:rsidRPr="003107D3">
        <w:t>The application errors defined for the Npcf_SMPolicyControl API are listed in table 5.7.3-1 and 5.7.3-2.</w:t>
      </w:r>
    </w:p>
    <w:p w14:paraId="6ABA9BF0" w14:textId="62BA5B2A" w:rsidR="00805F76" w:rsidRPr="003107D3" w:rsidRDefault="00805F76" w:rsidP="00805F76">
      <w:pPr>
        <w:pStyle w:val="TH"/>
        <w:keepNext w:val="0"/>
        <w:keepLines w:val="0"/>
      </w:pPr>
      <w:r w:rsidRPr="003107D3">
        <w:t>Table</w:t>
      </w:r>
      <w:r>
        <w:t> </w:t>
      </w:r>
      <w:r w:rsidRPr="003107D3">
        <w:t>5.7.3-1: Application errors when PCF acts as a server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75"/>
        <w:gridCol w:w="2127"/>
        <w:gridCol w:w="4165"/>
      </w:tblGrid>
      <w:tr w:rsidR="00805F76" w:rsidRPr="003107D3" w14:paraId="508C4540" w14:textId="77777777" w:rsidTr="00805F76">
        <w:trPr>
          <w:jc w:val="center"/>
        </w:trPr>
        <w:tc>
          <w:tcPr>
            <w:tcW w:w="3375" w:type="dxa"/>
            <w:shd w:val="clear" w:color="auto" w:fill="BFBFBF"/>
          </w:tcPr>
          <w:p w14:paraId="13FD2679" w14:textId="77777777" w:rsidR="00805F76" w:rsidRPr="003107D3" w:rsidRDefault="00805F76" w:rsidP="00805F76">
            <w:pPr>
              <w:pStyle w:val="TAH"/>
              <w:keepNext w:val="0"/>
              <w:keepLines w:val="0"/>
              <w:widowControl w:val="0"/>
            </w:pPr>
            <w:r w:rsidRPr="003107D3">
              <w:t>Application Error</w:t>
            </w:r>
          </w:p>
        </w:tc>
        <w:tc>
          <w:tcPr>
            <w:tcW w:w="2127" w:type="dxa"/>
            <w:shd w:val="clear" w:color="auto" w:fill="BFBFBF"/>
          </w:tcPr>
          <w:p w14:paraId="71B9B317" w14:textId="77777777" w:rsidR="00805F76" w:rsidRPr="003107D3" w:rsidRDefault="00805F76" w:rsidP="00805F76">
            <w:pPr>
              <w:pStyle w:val="TAH"/>
              <w:keepNext w:val="0"/>
              <w:keepLines w:val="0"/>
              <w:widowControl w:val="0"/>
            </w:pPr>
            <w:r w:rsidRPr="003107D3">
              <w:t>HTTP status code</w:t>
            </w:r>
          </w:p>
        </w:tc>
        <w:tc>
          <w:tcPr>
            <w:tcW w:w="4165" w:type="dxa"/>
            <w:shd w:val="clear" w:color="auto" w:fill="BFBFBF"/>
          </w:tcPr>
          <w:p w14:paraId="7C186FF7" w14:textId="77777777" w:rsidR="00805F76" w:rsidRPr="003107D3" w:rsidRDefault="00805F76" w:rsidP="00805F76">
            <w:pPr>
              <w:pStyle w:val="TAH"/>
              <w:keepNext w:val="0"/>
              <w:keepLines w:val="0"/>
              <w:widowControl w:val="0"/>
            </w:pPr>
            <w:r w:rsidRPr="003107D3">
              <w:t>Description</w:t>
            </w:r>
          </w:p>
        </w:tc>
      </w:tr>
      <w:tr w:rsidR="00805F76" w:rsidRPr="003107D3" w14:paraId="7E4735EF" w14:textId="77777777" w:rsidTr="00805F76">
        <w:trPr>
          <w:jc w:val="center"/>
        </w:trPr>
        <w:tc>
          <w:tcPr>
            <w:tcW w:w="3375" w:type="dxa"/>
            <w:shd w:val="clear" w:color="auto" w:fill="auto"/>
          </w:tcPr>
          <w:p w14:paraId="30497F18" w14:textId="77777777" w:rsidR="00805F76" w:rsidRPr="003107D3" w:rsidRDefault="00805F76" w:rsidP="00805F76">
            <w:pPr>
              <w:pStyle w:val="TAL"/>
              <w:keepNext w:val="0"/>
              <w:keepLines w:val="0"/>
              <w:widowControl w:val="0"/>
            </w:pPr>
            <w:r w:rsidRPr="003107D3">
              <w:t>USER_UNKNOWN</w:t>
            </w:r>
          </w:p>
        </w:tc>
        <w:tc>
          <w:tcPr>
            <w:tcW w:w="2127" w:type="dxa"/>
            <w:shd w:val="clear" w:color="auto" w:fill="auto"/>
          </w:tcPr>
          <w:p w14:paraId="0E9D8334" w14:textId="77777777" w:rsidR="00805F76" w:rsidRPr="003107D3" w:rsidRDefault="00805F76" w:rsidP="00805F76">
            <w:pPr>
              <w:pStyle w:val="TAL"/>
              <w:keepNext w:val="0"/>
              <w:keepLines w:val="0"/>
              <w:widowControl w:val="0"/>
            </w:pPr>
            <w:r w:rsidRPr="003107D3">
              <w:rPr>
                <w:lang w:eastAsia="zh-CN"/>
              </w:rPr>
              <w:t>400 Bad Request</w:t>
            </w:r>
          </w:p>
        </w:tc>
        <w:tc>
          <w:tcPr>
            <w:tcW w:w="4165" w:type="dxa"/>
            <w:shd w:val="clear" w:color="auto" w:fill="auto"/>
          </w:tcPr>
          <w:p w14:paraId="4BBF204E" w14:textId="77777777" w:rsidR="00805F76" w:rsidRPr="003107D3" w:rsidRDefault="00805F76" w:rsidP="00805F76">
            <w:pPr>
              <w:pStyle w:val="TAL"/>
              <w:keepNext w:val="0"/>
              <w:keepLines w:val="0"/>
              <w:widowControl w:val="0"/>
            </w:pPr>
            <w:r w:rsidRPr="003107D3">
              <w:t>The HTTP request is rejected because the end user specified in the request is unknown to the PCF. (NOTE 1) (NOTE 3)</w:t>
            </w:r>
          </w:p>
        </w:tc>
      </w:tr>
      <w:tr w:rsidR="00805F76" w:rsidRPr="003107D3" w14:paraId="6D705768" w14:textId="77777777" w:rsidTr="00805F76">
        <w:trPr>
          <w:jc w:val="center"/>
        </w:trPr>
        <w:tc>
          <w:tcPr>
            <w:tcW w:w="3375" w:type="dxa"/>
            <w:shd w:val="clear" w:color="auto" w:fill="auto"/>
          </w:tcPr>
          <w:p w14:paraId="0CED1DB8" w14:textId="77777777" w:rsidR="00805F76" w:rsidRPr="003107D3" w:rsidRDefault="00805F76" w:rsidP="00805F76">
            <w:pPr>
              <w:pStyle w:val="TAL"/>
              <w:keepNext w:val="0"/>
              <w:keepLines w:val="0"/>
              <w:widowControl w:val="0"/>
            </w:pPr>
            <w:r w:rsidRPr="003107D3">
              <w:t>ERROR_INITIAL_PARAMETERS</w:t>
            </w:r>
          </w:p>
        </w:tc>
        <w:tc>
          <w:tcPr>
            <w:tcW w:w="2127" w:type="dxa"/>
            <w:shd w:val="clear" w:color="auto" w:fill="auto"/>
          </w:tcPr>
          <w:p w14:paraId="7F99D41D" w14:textId="77777777" w:rsidR="00805F76" w:rsidRPr="003107D3" w:rsidRDefault="00805F76" w:rsidP="00805F76">
            <w:pPr>
              <w:pStyle w:val="TAL"/>
              <w:keepNext w:val="0"/>
              <w:keepLines w:val="0"/>
              <w:widowControl w:val="0"/>
            </w:pPr>
            <w:r w:rsidRPr="003107D3">
              <w:rPr>
                <w:lang w:eastAsia="zh-CN"/>
              </w:rPr>
              <w:t>400 Bad Request</w:t>
            </w:r>
          </w:p>
        </w:tc>
        <w:tc>
          <w:tcPr>
            <w:tcW w:w="4165" w:type="dxa"/>
            <w:shd w:val="clear" w:color="auto" w:fill="auto"/>
          </w:tcPr>
          <w:p w14:paraId="4B6B462F" w14:textId="77777777" w:rsidR="00805F76" w:rsidRPr="003107D3" w:rsidRDefault="00805F76" w:rsidP="00805F76">
            <w:pPr>
              <w:pStyle w:val="TAL"/>
              <w:keepNext w:val="0"/>
              <w:keepLines w:val="0"/>
              <w:widowControl w:val="0"/>
            </w:pPr>
            <w:r w:rsidRPr="003107D3">
              <w:t>The HTTP request is rejected because the set of session or subscriber information needed by the PCF for rule selection is incomplete or erroneous or not available for the decision to be made. (E.g. QoS, RAT type, subscriber information) (NOTE 1) (NOTE 2) (NOTE 3)</w:t>
            </w:r>
          </w:p>
        </w:tc>
      </w:tr>
      <w:tr w:rsidR="00805F76" w:rsidRPr="003107D3" w14:paraId="56E373CF" w14:textId="77777777" w:rsidTr="00805F76">
        <w:trPr>
          <w:jc w:val="center"/>
        </w:trPr>
        <w:tc>
          <w:tcPr>
            <w:tcW w:w="3375" w:type="dxa"/>
            <w:shd w:val="clear" w:color="auto" w:fill="auto"/>
          </w:tcPr>
          <w:p w14:paraId="09D624EC" w14:textId="77777777" w:rsidR="00805F76" w:rsidRPr="003107D3" w:rsidRDefault="00805F76" w:rsidP="00805F76">
            <w:pPr>
              <w:pStyle w:val="TAL"/>
              <w:keepNext w:val="0"/>
              <w:keepLines w:val="0"/>
              <w:widowControl w:val="0"/>
            </w:pPr>
            <w:r w:rsidRPr="003107D3">
              <w:t>ERROR_TRIGGER_EVENT</w:t>
            </w:r>
          </w:p>
        </w:tc>
        <w:tc>
          <w:tcPr>
            <w:tcW w:w="2127" w:type="dxa"/>
            <w:shd w:val="clear" w:color="auto" w:fill="auto"/>
          </w:tcPr>
          <w:p w14:paraId="77533A30" w14:textId="77777777" w:rsidR="00805F76" w:rsidRPr="003107D3" w:rsidRDefault="00805F76" w:rsidP="00805F76">
            <w:pPr>
              <w:pStyle w:val="TAL"/>
              <w:keepNext w:val="0"/>
              <w:keepLines w:val="0"/>
              <w:widowControl w:val="0"/>
            </w:pPr>
            <w:r w:rsidRPr="003107D3">
              <w:rPr>
                <w:lang w:eastAsia="zh-CN"/>
              </w:rPr>
              <w:t>400 Bad Request</w:t>
            </w:r>
          </w:p>
        </w:tc>
        <w:tc>
          <w:tcPr>
            <w:tcW w:w="4165" w:type="dxa"/>
            <w:shd w:val="clear" w:color="auto" w:fill="auto"/>
          </w:tcPr>
          <w:p w14:paraId="4EEC3614" w14:textId="77777777" w:rsidR="00805F76" w:rsidRPr="003107D3" w:rsidRDefault="00805F76" w:rsidP="00805F76">
            <w:pPr>
              <w:pStyle w:val="TAL"/>
              <w:keepNext w:val="0"/>
              <w:keepLines w:val="0"/>
              <w:widowControl w:val="0"/>
            </w:pPr>
            <w:r w:rsidRPr="003107D3">
              <w:t>The HTTP request is rejected because the set of session information sent the message originated due to a trigger been met is incoherent with the previous set of session information for the same session. (E.g. trigger met was RAT changed, and the RAT notified is the same as before) (NOTE 2) (NOTE 3)</w:t>
            </w:r>
          </w:p>
        </w:tc>
      </w:tr>
      <w:tr w:rsidR="00805F76" w:rsidRPr="003107D3" w14:paraId="6A324473" w14:textId="77777777" w:rsidTr="00805F76">
        <w:trPr>
          <w:jc w:val="center"/>
        </w:trPr>
        <w:tc>
          <w:tcPr>
            <w:tcW w:w="3375" w:type="dxa"/>
            <w:shd w:val="clear" w:color="auto" w:fill="auto"/>
          </w:tcPr>
          <w:p w14:paraId="6EDE9E2B" w14:textId="77777777" w:rsidR="00805F76" w:rsidRPr="003107D3" w:rsidRDefault="00805F76" w:rsidP="00805F76">
            <w:pPr>
              <w:pStyle w:val="TAL"/>
              <w:keepNext w:val="0"/>
              <w:keepLines w:val="0"/>
              <w:widowControl w:val="0"/>
            </w:pPr>
            <w:r w:rsidRPr="00D914E8">
              <w:t>PENDING_TRANSACTION</w:t>
            </w:r>
          </w:p>
        </w:tc>
        <w:tc>
          <w:tcPr>
            <w:tcW w:w="2127" w:type="dxa"/>
            <w:shd w:val="clear" w:color="auto" w:fill="auto"/>
          </w:tcPr>
          <w:p w14:paraId="6D66CCE2" w14:textId="77777777" w:rsidR="00805F76" w:rsidRPr="003107D3" w:rsidRDefault="00805F76" w:rsidP="00805F76">
            <w:pPr>
              <w:pStyle w:val="TAL"/>
              <w:keepNext w:val="0"/>
              <w:keepLines w:val="0"/>
              <w:widowControl w:val="0"/>
            </w:pPr>
            <w:r w:rsidRPr="00D914E8">
              <w:t>400 Bad Request</w:t>
            </w:r>
          </w:p>
        </w:tc>
        <w:tc>
          <w:tcPr>
            <w:tcW w:w="4165" w:type="dxa"/>
            <w:shd w:val="clear" w:color="auto" w:fill="auto"/>
          </w:tcPr>
          <w:p w14:paraId="1BCEDE49" w14:textId="77777777" w:rsidR="00805F76" w:rsidRPr="003107D3" w:rsidRDefault="00805F76" w:rsidP="00805F76">
            <w:pPr>
              <w:pStyle w:val="TAL"/>
              <w:keepNext w:val="0"/>
              <w:keepLines w:val="0"/>
              <w:widowControl w:val="0"/>
            </w:pPr>
            <w:r w:rsidRPr="00D914E8">
              <w:t xml:space="preserve">This error shall be used when the PendingTransaction feature is </w:t>
            </w:r>
            <w:proofErr w:type="gramStart"/>
            <w:r w:rsidRPr="00D914E8">
              <w:t>supported</w:t>
            </w:r>
            <w:proofErr w:type="gramEnd"/>
            <w:r w:rsidRPr="00D914E8">
              <w:t xml:space="preserve"> and the PCF receives an incoming request on a policy association while it has an ongoing transaction on the same policy association and cannot handle the request as described in clause 9.2 of 3GPP TS 29.513 [7]. (NOTE 2)</w:t>
            </w:r>
          </w:p>
        </w:tc>
      </w:tr>
      <w:tr w:rsidR="00805F76" w:rsidRPr="003107D3" w14:paraId="4C0A0F93" w14:textId="77777777" w:rsidTr="00805F76">
        <w:trPr>
          <w:jc w:val="center"/>
        </w:trPr>
        <w:tc>
          <w:tcPr>
            <w:tcW w:w="3375" w:type="dxa"/>
            <w:shd w:val="clear" w:color="auto" w:fill="auto"/>
          </w:tcPr>
          <w:p w14:paraId="2578D6E1" w14:textId="77777777" w:rsidR="00805F76" w:rsidRPr="003107D3" w:rsidRDefault="00805F76" w:rsidP="00805F76">
            <w:pPr>
              <w:pStyle w:val="TAL"/>
              <w:keepNext w:val="0"/>
              <w:keepLines w:val="0"/>
              <w:widowControl w:val="0"/>
            </w:pPr>
            <w:r w:rsidRPr="003107D3">
              <w:t>ERROR_TRAFFIC_MAPPING_INFO_REJECTED</w:t>
            </w:r>
          </w:p>
        </w:tc>
        <w:tc>
          <w:tcPr>
            <w:tcW w:w="2127" w:type="dxa"/>
            <w:shd w:val="clear" w:color="auto" w:fill="auto"/>
          </w:tcPr>
          <w:p w14:paraId="27D84D2E" w14:textId="77777777" w:rsidR="00805F76" w:rsidRPr="003107D3" w:rsidRDefault="00805F76" w:rsidP="00805F76">
            <w:pPr>
              <w:pStyle w:val="TAL"/>
              <w:keepNext w:val="0"/>
              <w:keepLines w:val="0"/>
              <w:widowControl w:val="0"/>
            </w:pPr>
            <w:r w:rsidRPr="003107D3">
              <w:t>403 Forbidden</w:t>
            </w:r>
          </w:p>
        </w:tc>
        <w:tc>
          <w:tcPr>
            <w:tcW w:w="4165" w:type="dxa"/>
            <w:shd w:val="clear" w:color="auto" w:fill="auto"/>
          </w:tcPr>
          <w:p w14:paraId="3015B694" w14:textId="77777777" w:rsidR="00805F76" w:rsidRPr="003107D3" w:rsidRDefault="00805F76" w:rsidP="00805F76">
            <w:pPr>
              <w:pStyle w:val="TAL"/>
              <w:keepNext w:val="0"/>
              <w:keepLines w:val="0"/>
              <w:widowControl w:val="0"/>
            </w:pPr>
            <w:r w:rsidRPr="003107D3">
              <w:t>The HTTP request is rejected because the PCF does not accept one or more of the traffic mapping filters provided by the NF service consumer in a PCC Request. (NOTE 2) (NOTE 3)</w:t>
            </w:r>
          </w:p>
        </w:tc>
      </w:tr>
      <w:tr w:rsidR="00805F76" w:rsidRPr="003107D3" w14:paraId="35E708E8" w14:textId="77777777" w:rsidTr="00805F76">
        <w:trPr>
          <w:jc w:val="center"/>
        </w:trPr>
        <w:tc>
          <w:tcPr>
            <w:tcW w:w="3375" w:type="dxa"/>
            <w:shd w:val="clear" w:color="auto" w:fill="auto"/>
          </w:tcPr>
          <w:p w14:paraId="39046301" w14:textId="77777777" w:rsidR="00805F76" w:rsidRPr="003107D3" w:rsidRDefault="00805F76" w:rsidP="00805F76">
            <w:pPr>
              <w:pStyle w:val="TAL"/>
              <w:keepNext w:val="0"/>
              <w:keepLines w:val="0"/>
              <w:widowControl w:val="0"/>
            </w:pPr>
            <w:r w:rsidRPr="003107D3">
              <w:t>ERROR_CONFLICTING_REQUEST</w:t>
            </w:r>
          </w:p>
        </w:tc>
        <w:tc>
          <w:tcPr>
            <w:tcW w:w="2127" w:type="dxa"/>
            <w:shd w:val="clear" w:color="auto" w:fill="auto"/>
          </w:tcPr>
          <w:p w14:paraId="7856E6B7" w14:textId="77777777" w:rsidR="00805F76" w:rsidRPr="003107D3" w:rsidRDefault="00805F76" w:rsidP="00805F76">
            <w:pPr>
              <w:pStyle w:val="TAL"/>
              <w:keepNext w:val="0"/>
              <w:keepLines w:val="0"/>
              <w:widowControl w:val="0"/>
            </w:pPr>
            <w:r w:rsidRPr="003107D3">
              <w:t>403 Forbidden</w:t>
            </w:r>
          </w:p>
        </w:tc>
        <w:tc>
          <w:tcPr>
            <w:tcW w:w="4165" w:type="dxa"/>
            <w:shd w:val="clear" w:color="auto" w:fill="auto"/>
          </w:tcPr>
          <w:p w14:paraId="38DDF404" w14:textId="77777777" w:rsidR="00805F76" w:rsidRPr="003107D3" w:rsidRDefault="00805F76" w:rsidP="00805F76">
            <w:pPr>
              <w:pStyle w:val="TAL"/>
              <w:keepNext w:val="0"/>
              <w:keepLines w:val="0"/>
              <w:widowControl w:val="0"/>
            </w:pPr>
            <w:r w:rsidRPr="003107D3">
              <w:t>The HTTP request is rejected because the PCF cannot accept the UE-initiated resource request as a network-initiated resource allocation is already in progress that has packet filters that cover the packet filters in the received UE-initiated resource request. The NF service consumer shall reject the attempt for UE-initiated resource request. (NOTE 2) (NOTE 3)</w:t>
            </w:r>
          </w:p>
        </w:tc>
      </w:tr>
      <w:tr w:rsidR="00805F76" w:rsidRPr="003107D3" w14:paraId="3A9ED8F4" w14:textId="77777777" w:rsidTr="00805F76">
        <w:trPr>
          <w:jc w:val="center"/>
        </w:trPr>
        <w:tc>
          <w:tcPr>
            <w:tcW w:w="3375" w:type="dxa"/>
            <w:shd w:val="clear" w:color="auto" w:fill="auto"/>
          </w:tcPr>
          <w:p w14:paraId="7B4D82BF" w14:textId="77777777" w:rsidR="00805F76" w:rsidRPr="003107D3" w:rsidRDefault="00805F76" w:rsidP="00805F76">
            <w:pPr>
              <w:pStyle w:val="TAL"/>
              <w:keepNext w:val="0"/>
              <w:keepLines w:val="0"/>
              <w:widowControl w:val="0"/>
            </w:pPr>
            <w:r w:rsidRPr="003107D3">
              <w:t>LATE_OVERLAPPING_REQUEST</w:t>
            </w:r>
          </w:p>
        </w:tc>
        <w:tc>
          <w:tcPr>
            <w:tcW w:w="2127" w:type="dxa"/>
            <w:shd w:val="clear" w:color="auto" w:fill="auto"/>
          </w:tcPr>
          <w:p w14:paraId="679DCAC0" w14:textId="77777777" w:rsidR="00805F76" w:rsidRPr="003107D3" w:rsidRDefault="00805F76" w:rsidP="00805F76">
            <w:pPr>
              <w:pStyle w:val="TAL"/>
              <w:keepNext w:val="0"/>
              <w:keepLines w:val="0"/>
              <w:widowControl w:val="0"/>
            </w:pPr>
            <w:r w:rsidRPr="003107D3">
              <w:t>403 Forbidden</w:t>
            </w:r>
          </w:p>
        </w:tc>
        <w:tc>
          <w:tcPr>
            <w:tcW w:w="4165" w:type="dxa"/>
            <w:shd w:val="clear" w:color="auto" w:fill="auto"/>
          </w:tcPr>
          <w:p w14:paraId="2B782136" w14:textId="77777777" w:rsidR="00805F76" w:rsidRPr="003107D3" w:rsidRDefault="00805F76" w:rsidP="00805F76">
            <w:pPr>
              <w:pStyle w:val="TAL"/>
              <w:keepNext w:val="0"/>
              <w:keepLines w:val="0"/>
              <w:widowControl w:val="0"/>
            </w:pPr>
            <w:r w:rsidRPr="003107D3">
              <w:t xml:space="preserve">The request is rejected because it collides with and exiting </w:t>
            </w:r>
            <w:r w:rsidRPr="003107D3">
              <w:rPr>
                <w:lang w:eastAsia="zh-CN"/>
              </w:rPr>
              <w:t>Policy Association with a more recent originating timestamp. (NOTE 1)</w:t>
            </w:r>
          </w:p>
        </w:tc>
      </w:tr>
      <w:tr w:rsidR="00805F76" w:rsidRPr="003107D3" w14:paraId="00DA5C10" w14:textId="77777777" w:rsidTr="00805F76">
        <w:trPr>
          <w:jc w:val="center"/>
        </w:trPr>
        <w:tc>
          <w:tcPr>
            <w:tcW w:w="3375" w:type="dxa"/>
            <w:shd w:val="clear" w:color="auto" w:fill="auto"/>
          </w:tcPr>
          <w:p w14:paraId="7AF5D54A" w14:textId="77777777" w:rsidR="00805F76" w:rsidRPr="003107D3" w:rsidRDefault="00805F76" w:rsidP="00805F76">
            <w:pPr>
              <w:pStyle w:val="TAL"/>
              <w:keepNext w:val="0"/>
              <w:keepLines w:val="0"/>
              <w:widowControl w:val="0"/>
            </w:pPr>
            <w:r w:rsidRPr="003107D3">
              <w:t>POLICY_CONTEXT_DENIED</w:t>
            </w:r>
          </w:p>
        </w:tc>
        <w:tc>
          <w:tcPr>
            <w:tcW w:w="2127" w:type="dxa"/>
            <w:shd w:val="clear" w:color="auto" w:fill="auto"/>
          </w:tcPr>
          <w:p w14:paraId="4404711E" w14:textId="77777777" w:rsidR="00805F76" w:rsidRPr="003107D3" w:rsidRDefault="00805F76" w:rsidP="00805F76">
            <w:pPr>
              <w:pStyle w:val="TAL"/>
              <w:keepNext w:val="0"/>
              <w:keepLines w:val="0"/>
              <w:widowControl w:val="0"/>
            </w:pPr>
            <w:r w:rsidRPr="003107D3">
              <w:t>403 Forbidden</w:t>
            </w:r>
          </w:p>
        </w:tc>
        <w:tc>
          <w:tcPr>
            <w:tcW w:w="4165" w:type="dxa"/>
            <w:shd w:val="clear" w:color="auto" w:fill="auto"/>
          </w:tcPr>
          <w:p w14:paraId="797461D7" w14:textId="77777777" w:rsidR="00805F76" w:rsidRPr="003107D3" w:rsidRDefault="00805F76" w:rsidP="00805F76">
            <w:pPr>
              <w:pStyle w:val="TAL"/>
              <w:keepNext w:val="0"/>
              <w:keepLines w:val="0"/>
              <w:widowControl w:val="0"/>
            </w:pPr>
            <w:r w:rsidRPr="003107D3">
              <w:t>The HTTP request is rejected because the PCF does not accept the NF service consumer request due to operator policies and/or local configuration. (NOTE 1) (NOTE 2) (NOTE 3)</w:t>
            </w:r>
          </w:p>
        </w:tc>
      </w:tr>
      <w:tr w:rsidR="00805F76" w:rsidRPr="003107D3" w14:paraId="3FD5C676" w14:textId="77777777" w:rsidTr="00805F76">
        <w:trPr>
          <w:jc w:val="center"/>
        </w:trPr>
        <w:tc>
          <w:tcPr>
            <w:tcW w:w="3375" w:type="dxa"/>
            <w:shd w:val="clear" w:color="auto" w:fill="auto"/>
          </w:tcPr>
          <w:p w14:paraId="540A751A" w14:textId="77777777" w:rsidR="00805F76" w:rsidRPr="003107D3" w:rsidRDefault="00805F76" w:rsidP="00805F76">
            <w:pPr>
              <w:pStyle w:val="TAL"/>
              <w:keepNext w:val="0"/>
              <w:keepLines w:val="0"/>
              <w:widowControl w:val="0"/>
            </w:pPr>
            <w:r w:rsidRPr="003107D3">
              <w:t>VALIDATION_CONDITION_NOT_MET</w:t>
            </w:r>
          </w:p>
        </w:tc>
        <w:tc>
          <w:tcPr>
            <w:tcW w:w="2127" w:type="dxa"/>
            <w:shd w:val="clear" w:color="auto" w:fill="auto"/>
          </w:tcPr>
          <w:p w14:paraId="303B557E" w14:textId="77777777" w:rsidR="00805F76" w:rsidRPr="003107D3" w:rsidRDefault="00805F76" w:rsidP="00805F76">
            <w:pPr>
              <w:pStyle w:val="TAL"/>
              <w:keepNext w:val="0"/>
              <w:keepLines w:val="0"/>
              <w:widowControl w:val="0"/>
            </w:pPr>
            <w:r w:rsidRPr="003107D3">
              <w:t>403 Forbidden</w:t>
            </w:r>
          </w:p>
        </w:tc>
        <w:tc>
          <w:tcPr>
            <w:tcW w:w="4165" w:type="dxa"/>
            <w:shd w:val="clear" w:color="auto" w:fill="auto"/>
          </w:tcPr>
          <w:p w14:paraId="6F4B890E" w14:textId="77777777" w:rsidR="00805F76" w:rsidRPr="003107D3" w:rsidRDefault="00805F76" w:rsidP="00805F76">
            <w:pPr>
              <w:pStyle w:val="TAL"/>
              <w:keepNext w:val="0"/>
              <w:keepLines w:val="0"/>
              <w:widowControl w:val="0"/>
            </w:pPr>
            <w:r w:rsidRPr="003107D3">
              <w:t>The HTTP request is rejected because the PCF does not accept the NF service consumer request because the validation condition of background data transfer policy is not met. (NOTE 1) (NOTE 3)</w:t>
            </w:r>
          </w:p>
        </w:tc>
      </w:tr>
      <w:tr w:rsidR="00805F76" w:rsidRPr="003107D3" w14:paraId="701F57F9" w14:textId="77777777" w:rsidTr="00805F76">
        <w:trPr>
          <w:jc w:val="center"/>
        </w:trPr>
        <w:tc>
          <w:tcPr>
            <w:tcW w:w="3375" w:type="dxa"/>
            <w:shd w:val="clear" w:color="auto" w:fill="auto"/>
          </w:tcPr>
          <w:p w14:paraId="072B77C2" w14:textId="77777777" w:rsidR="00805F76" w:rsidRPr="003107D3" w:rsidRDefault="00805F76" w:rsidP="00805F76">
            <w:pPr>
              <w:pStyle w:val="TAL"/>
              <w:keepNext w:val="0"/>
              <w:keepLines w:val="0"/>
              <w:widowControl w:val="0"/>
            </w:pPr>
            <w:r w:rsidRPr="003107D3">
              <w:rPr>
                <w:rFonts w:hint="eastAsia"/>
                <w:lang w:eastAsia="zh-CN"/>
              </w:rPr>
              <w:t>I</w:t>
            </w:r>
            <w:r w:rsidRPr="003107D3">
              <w:rPr>
                <w:lang w:eastAsia="zh-CN"/>
              </w:rPr>
              <w:t>NVALID_BDT_POLICY</w:t>
            </w:r>
          </w:p>
        </w:tc>
        <w:tc>
          <w:tcPr>
            <w:tcW w:w="2127" w:type="dxa"/>
            <w:shd w:val="clear" w:color="auto" w:fill="auto"/>
          </w:tcPr>
          <w:p w14:paraId="299E0D9E" w14:textId="77777777" w:rsidR="00805F76" w:rsidRPr="003107D3" w:rsidRDefault="00805F76" w:rsidP="00805F76">
            <w:pPr>
              <w:pStyle w:val="TAL"/>
              <w:keepNext w:val="0"/>
              <w:keepLines w:val="0"/>
              <w:widowControl w:val="0"/>
              <w:rPr>
                <w:lang w:eastAsia="zh-CN"/>
              </w:rPr>
            </w:pPr>
            <w:r w:rsidRPr="003107D3">
              <w:t>403 Forbidden</w:t>
            </w:r>
          </w:p>
        </w:tc>
        <w:tc>
          <w:tcPr>
            <w:tcW w:w="4165" w:type="dxa"/>
            <w:shd w:val="clear" w:color="auto" w:fill="auto"/>
          </w:tcPr>
          <w:p w14:paraId="2F7D2C75" w14:textId="77777777" w:rsidR="00805F76" w:rsidRPr="003107D3" w:rsidRDefault="00805F76" w:rsidP="00805F76">
            <w:pPr>
              <w:pStyle w:val="TAL"/>
              <w:keepNext w:val="0"/>
              <w:keepLines w:val="0"/>
              <w:widowControl w:val="0"/>
            </w:pPr>
            <w:r w:rsidRPr="003107D3">
              <w:t>The HTTP request is rejected because the PCF does not accept the NF service consumer request because the background data transfer policy is invalid. (NOTE 1)</w:t>
            </w:r>
          </w:p>
        </w:tc>
      </w:tr>
      <w:tr w:rsidR="00805F76" w:rsidRPr="003107D3" w14:paraId="3AC783F0" w14:textId="77777777" w:rsidTr="00805F76">
        <w:trPr>
          <w:jc w:val="center"/>
        </w:trPr>
        <w:tc>
          <w:tcPr>
            <w:tcW w:w="3375" w:type="dxa"/>
            <w:shd w:val="clear" w:color="auto" w:fill="auto"/>
          </w:tcPr>
          <w:p w14:paraId="7D7ED2A1" w14:textId="77777777" w:rsidR="00805F76" w:rsidRPr="003107D3" w:rsidRDefault="00805F76" w:rsidP="00805F76">
            <w:pPr>
              <w:pStyle w:val="TAL"/>
              <w:keepNext w:val="0"/>
              <w:keepLines w:val="0"/>
              <w:widowControl w:val="0"/>
              <w:rPr>
                <w:lang w:eastAsia="zh-CN"/>
              </w:rPr>
            </w:pPr>
            <w:r w:rsidRPr="003107D3">
              <w:rPr>
                <w:lang w:eastAsia="zh-CN"/>
              </w:rPr>
              <w:t>EXCEEDED_UE_SLICE_DATA_RATE</w:t>
            </w:r>
          </w:p>
        </w:tc>
        <w:tc>
          <w:tcPr>
            <w:tcW w:w="2127" w:type="dxa"/>
            <w:shd w:val="clear" w:color="auto" w:fill="auto"/>
          </w:tcPr>
          <w:p w14:paraId="05636F57" w14:textId="77777777" w:rsidR="00805F76" w:rsidRPr="003107D3" w:rsidRDefault="00805F76" w:rsidP="00805F76">
            <w:pPr>
              <w:pStyle w:val="TAL"/>
              <w:keepNext w:val="0"/>
              <w:keepLines w:val="0"/>
              <w:widowControl w:val="0"/>
            </w:pPr>
            <w:r w:rsidRPr="003107D3">
              <w:t>403 Forbidden</w:t>
            </w:r>
          </w:p>
        </w:tc>
        <w:tc>
          <w:tcPr>
            <w:tcW w:w="4165" w:type="dxa"/>
            <w:shd w:val="clear" w:color="auto" w:fill="auto"/>
          </w:tcPr>
          <w:p w14:paraId="52B31207" w14:textId="77777777" w:rsidR="00805F76" w:rsidRPr="003107D3" w:rsidRDefault="00805F76" w:rsidP="00805F76">
            <w:pPr>
              <w:pStyle w:val="TAL"/>
              <w:keepNext w:val="0"/>
              <w:keepLines w:val="0"/>
              <w:widowControl w:val="0"/>
            </w:pPr>
            <w:r w:rsidRPr="003107D3">
              <w:t>The HTTP request is rejected because the PCF does not accept the NF service consumer request because the authorized data rate exceeds the consumed data rate for that UE and network slice. (NOTE 1) (NOTE 2)</w:t>
            </w:r>
          </w:p>
        </w:tc>
      </w:tr>
      <w:tr w:rsidR="00805F76" w:rsidRPr="003107D3" w14:paraId="0A9A1018" w14:textId="77777777" w:rsidTr="00805F76">
        <w:trPr>
          <w:jc w:val="center"/>
        </w:trPr>
        <w:tc>
          <w:tcPr>
            <w:tcW w:w="3375" w:type="dxa"/>
            <w:shd w:val="clear" w:color="auto" w:fill="auto"/>
          </w:tcPr>
          <w:p w14:paraId="131D6F86" w14:textId="77777777" w:rsidR="00805F76" w:rsidRPr="003107D3" w:rsidRDefault="00805F76" w:rsidP="00805F76">
            <w:pPr>
              <w:pStyle w:val="TAL"/>
              <w:keepNext w:val="0"/>
              <w:keepLines w:val="0"/>
              <w:widowControl w:val="0"/>
              <w:rPr>
                <w:lang w:eastAsia="zh-CN"/>
              </w:rPr>
            </w:pPr>
            <w:r w:rsidRPr="003107D3">
              <w:rPr>
                <w:lang w:eastAsia="zh-CN"/>
              </w:rPr>
              <w:lastRenderedPageBreak/>
              <w:t>EXCEEDED_SLICE_DATA_RATE</w:t>
            </w:r>
          </w:p>
        </w:tc>
        <w:tc>
          <w:tcPr>
            <w:tcW w:w="2127" w:type="dxa"/>
            <w:shd w:val="clear" w:color="auto" w:fill="auto"/>
          </w:tcPr>
          <w:p w14:paraId="6B4C1948" w14:textId="77777777" w:rsidR="00805F76" w:rsidRPr="003107D3" w:rsidRDefault="00805F76" w:rsidP="00805F76">
            <w:pPr>
              <w:pStyle w:val="TAL"/>
              <w:keepNext w:val="0"/>
              <w:keepLines w:val="0"/>
              <w:widowControl w:val="0"/>
            </w:pPr>
            <w:r w:rsidRPr="003107D3">
              <w:t>403 Forbidden</w:t>
            </w:r>
          </w:p>
        </w:tc>
        <w:tc>
          <w:tcPr>
            <w:tcW w:w="4165" w:type="dxa"/>
            <w:shd w:val="clear" w:color="auto" w:fill="auto"/>
          </w:tcPr>
          <w:p w14:paraId="6172C26F" w14:textId="77777777" w:rsidR="00805F76" w:rsidRPr="003107D3" w:rsidRDefault="00805F76" w:rsidP="00805F76">
            <w:pPr>
              <w:pStyle w:val="TAL"/>
              <w:keepNext w:val="0"/>
              <w:keepLines w:val="0"/>
              <w:widowControl w:val="0"/>
            </w:pPr>
            <w:r w:rsidRPr="003107D3">
              <w:t>The HTTP request is rejected because the PCF does not accept the NF service consumer request because the authorized data rate exceeds the consumed data rate for that slice. (NOTE 1) (NOTE 2)</w:t>
            </w:r>
          </w:p>
        </w:tc>
      </w:tr>
      <w:tr w:rsidR="00805F76" w:rsidRPr="003107D3" w14:paraId="79B442A8" w14:textId="77777777" w:rsidTr="00805F76">
        <w:trPr>
          <w:jc w:val="center"/>
        </w:trPr>
        <w:tc>
          <w:tcPr>
            <w:tcW w:w="3375" w:type="dxa"/>
            <w:shd w:val="clear" w:color="auto" w:fill="auto"/>
          </w:tcPr>
          <w:p w14:paraId="53680E2F" w14:textId="77777777" w:rsidR="00805F76" w:rsidRPr="003107D3" w:rsidRDefault="00805F76" w:rsidP="00805F76">
            <w:pPr>
              <w:pStyle w:val="TAL"/>
              <w:keepNext w:val="0"/>
              <w:keepLines w:val="0"/>
              <w:widowControl w:val="0"/>
              <w:rPr>
                <w:lang w:eastAsia="zh-CN"/>
              </w:rPr>
            </w:pPr>
            <w:r>
              <w:rPr>
                <w:rFonts w:hint="eastAsia"/>
                <w:lang w:eastAsia="zh-CN"/>
              </w:rPr>
              <w:t>E</w:t>
            </w:r>
            <w:r>
              <w:rPr>
                <w:lang w:eastAsia="zh-CN"/>
              </w:rPr>
              <w:t>XCEEDED_GROUP_DATA_RATE</w:t>
            </w:r>
          </w:p>
        </w:tc>
        <w:tc>
          <w:tcPr>
            <w:tcW w:w="2127" w:type="dxa"/>
            <w:shd w:val="clear" w:color="auto" w:fill="auto"/>
          </w:tcPr>
          <w:p w14:paraId="59F4F405" w14:textId="77777777" w:rsidR="00805F76" w:rsidRPr="003107D3" w:rsidRDefault="00805F76" w:rsidP="00805F76">
            <w:pPr>
              <w:pStyle w:val="TAL"/>
              <w:keepNext w:val="0"/>
              <w:keepLines w:val="0"/>
              <w:widowControl w:val="0"/>
            </w:pPr>
            <w:r>
              <w:rPr>
                <w:rFonts w:hint="eastAsia"/>
                <w:lang w:eastAsia="zh-CN"/>
              </w:rPr>
              <w:t>4</w:t>
            </w:r>
            <w:r>
              <w:rPr>
                <w:lang w:eastAsia="zh-CN"/>
              </w:rPr>
              <w:t>03 Forbidden</w:t>
            </w:r>
          </w:p>
        </w:tc>
        <w:tc>
          <w:tcPr>
            <w:tcW w:w="4165" w:type="dxa"/>
            <w:shd w:val="clear" w:color="auto" w:fill="auto"/>
          </w:tcPr>
          <w:p w14:paraId="25424094" w14:textId="77777777" w:rsidR="00805F76" w:rsidRPr="003107D3" w:rsidRDefault="00805F76" w:rsidP="00805F76">
            <w:pPr>
              <w:pStyle w:val="TAL"/>
              <w:keepNext w:val="0"/>
              <w:keepLines w:val="0"/>
              <w:widowControl w:val="0"/>
            </w:pPr>
            <w:r>
              <w:t>The HTTP request is rejected because the PCF does not accept the NF service consumer request because the authorized group data rate exceeds the consumed data rate for the concerned group. (NOTE 1) (NOTE 2)</w:t>
            </w:r>
          </w:p>
        </w:tc>
      </w:tr>
      <w:tr w:rsidR="00805F76" w:rsidRPr="003107D3" w14:paraId="18BA9AE4" w14:textId="77777777" w:rsidTr="00805F76">
        <w:trPr>
          <w:jc w:val="center"/>
        </w:trPr>
        <w:tc>
          <w:tcPr>
            <w:tcW w:w="3375" w:type="dxa"/>
            <w:shd w:val="clear" w:color="auto" w:fill="auto"/>
          </w:tcPr>
          <w:p w14:paraId="136E1F85" w14:textId="77777777" w:rsidR="00805F76" w:rsidRPr="003107D3" w:rsidRDefault="00805F76" w:rsidP="00805F76">
            <w:pPr>
              <w:pStyle w:val="TAL"/>
              <w:keepNext w:val="0"/>
              <w:keepLines w:val="0"/>
              <w:widowControl w:val="0"/>
              <w:rPr>
                <w:lang w:eastAsia="zh-CN"/>
              </w:rPr>
            </w:pPr>
            <w:r w:rsidRPr="003107D3">
              <w:rPr>
                <w:lang w:val="en-US"/>
              </w:rPr>
              <w:t>POLICY_ASSOCIATION_NOT_FOUND</w:t>
            </w:r>
          </w:p>
        </w:tc>
        <w:tc>
          <w:tcPr>
            <w:tcW w:w="2127" w:type="dxa"/>
            <w:shd w:val="clear" w:color="auto" w:fill="auto"/>
          </w:tcPr>
          <w:p w14:paraId="02BBE7CB" w14:textId="77777777" w:rsidR="00805F76" w:rsidRPr="003107D3" w:rsidRDefault="00805F76" w:rsidP="00805F76">
            <w:pPr>
              <w:pStyle w:val="TAL"/>
              <w:keepNext w:val="0"/>
              <w:keepLines w:val="0"/>
              <w:widowControl w:val="0"/>
            </w:pPr>
            <w:r w:rsidRPr="003107D3">
              <w:t>404 Not Found</w:t>
            </w:r>
          </w:p>
        </w:tc>
        <w:tc>
          <w:tcPr>
            <w:tcW w:w="4165" w:type="dxa"/>
            <w:shd w:val="clear" w:color="auto" w:fill="auto"/>
          </w:tcPr>
          <w:p w14:paraId="7DB80C3E" w14:textId="636E0878" w:rsidR="00805F76" w:rsidRPr="003107D3" w:rsidRDefault="00805F76" w:rsidP="00805F76">
            <w:pPr>
              <w:pStyle w:val="TAL"/>
              <w:keepNext w:val="0"/>
              <w:keepLines w:val="0"/>
              <w:widowControl w:val="0"/>
            </w:pPr>
            <w:r w:rsidRPr="003107D3">
              <w:t>The HTTP request is rejected because no policy association corresponding to the request exists in the PCF.</w:t>
            </w:r>
            <w:r w:rsidRPr="003107D3">
              <w:rPr>
                <w:lang w:eastAsia="zh-CN"/>
              </w:rPr>
              <w:t xml:space="preserve"> </w:t>
            </w:r>
            <w:del w:id="61" w:author="Rita Mittal" w:date="2024-03-01T05:45:00Z">
              <w:r w:rsidRPr="003107D3" w:rsidDel="00632B68">
                <w:rPr>
                  <w:lang w:eastAsia="zh-CN"/>
                </w:rPr>
                <w:delText>(NOTE 2)</w:delText>
              </w:r>
            </w:del>
          </w:p>
        </w:tc>
      </w:tr>
      <w:tr w:rsidR="00805F76" w:rsidRPr="003107D3" w14:paraId="24C9E244" w14:textId="77777777" w:rsidTr="00805F76">
        <w:trPr>
          <w:jc w:val="center"/>
        </w:trPr>
        <w:tc>
          <w:tcPr>
            <w:tcW w:w="9667" w:type="dxa"/>
            <w:gridSpan w:val="3"/>
            <w:shd w:val="clear" w:color="auto" w:fill="auto"/>
          </w:tcPr>
          <w:p w14:paraId="49D4EAAE" w14:textId="77777777" w:rsidR="00805F76" w:rsidRPr="003107D3" w:rsidRDefault="00805F76" w:rsidP="00805F76">
            <w:pPr>
              <w:pStyle w:val="TAN"/>
              <w:keepNext w:val="0"/>
              <w:keepLines w:val="0"/>
              <w:widowControl w:val="0"/>
            </w:pPr>
            <w:r w:rsidRPr="003107D3">
              <w:t>NOTE 1:</w:t>
            </w:r>
            <w:r w:rsidRPr="003107D3">
              <w:tab/>
              <w:t xml:space="preserve">These application errors are used by the create service operation (see </w:t>
            </w:r>
            <w:r>
              <w:t>clause</w:t>
            </w:r>
            <w:r w:rsidRPr="003107D3">
              <w:t> 4.2.2.2) and included in the responses to the POST request.</w:t>
            </w:r>
          </w:p>
          <w:p w14:paraId="083BE47D" w14:textId="78956224" w:rsidR="00805F76" w:rsidRPr="003107D3" w:rsidRDefault="00805F76" w:rsidP="00805F76">
            <w:pPr>
              <w:pStyle w:val="TAN"/>
              <w:keepNext w:val="0"/>
              <w:keepLines w:val="0"/>
              <w:widowControl w:val="0"/>
            </w:pPr>
            <w:r w:rsidRPr="003107D3">
              <w:t>NOTE 2:</w:t>
            </w:r>
            <w:r w:rsidRPr="003107D3">
              <w:tab/>
              <w:t>These application errors are used by the</w:t>
            </w:r>
            <w:r w:rsidR="001B0558">
              <w:t xml:space="preserve"> </w:t>
            </w:r>
            <w:r w:rsidRPr="003107D3">
              <w:t xml:space="preserve">update service operation (see </w:t>
            </w:r>
            <w:r>
              <w:t>clause</w:t>
            </w:r>
            <w:r w:rsidRPr="003107D3">
              <w:t> 4.2.4.2) and included in the responses to the POST request.</w:t>
            </w:r>
          </w:p>
          <w:p w14:paraId="7CB949A0" w14:textId="77777777" w:rsidR="00805F76" w:rsidRPr="003107D3" w:rsidRDefault="00805F76" w:rsidP="00805F76">
            <w:pPr>
              <w:pStyle w:val="TAN"/>
              <w:keepNext w:val="0"/>
              <w:keepLines w:val="0"/>
              <w:widowControl w:val="0"/>
            </w:pPr>
            <w:r w:rsidRPr="003107D3">
              <w:t>NOTE 3:</w:t>
            </w:r>
            <w:r w:rsidRPr="003107D3">
              <w:tab/>
              <w:t xml:space="preserve">The Cause codes mapping performed by NF service consumer between this Application Error and the 5GSM related value is specified in </w:t>
            </w:r>
            <w:r>
              <w:t>clause</w:t>
            </w:r>
            <w:r w:rsidRPr="003107D3">
              <w:t> 5.2.2.2 of 3GPP TS 29.524 [40].</w:t>
            </w:r>
          </w:p>
          <w:p w14:paraId="6B4A847F" w14:textId="5E7E0448" w:rsidR="001B0558" w:rsidRPr="003107D3" w:rsidRDefault="00805F76" w:rsidP="00632B68">
            <w:pPr>
              <w:pStyle w:val="TAN"/>
              <w:keepNext w:val="0"/>
              <w:keepLines w:val="0"/>
              <w:widowControl w:val="0"/>
            </w:pPr>
            <w:r w:rsidRPr="003107D3">
              <w:t>NOTE 4:</w:t>
            </w:r>
            <w:r w:rsidRPr="003107D3">
              <w:tab/>
              <w:t xml:space="preserve">Including a "ProblemDetails" data structure with the "cause" attribute in the HTTP response is optional unless explicitly mandated in the service operation </w:t>
            </w:r>
            <w:r>
              <w:t>clause</w:t>
            </w:r>
            <w:r w:rsidRPr="003107D3">
              <w:t>s.</w:t>
            </w:r>
          </w:p>
        </w:tc>
      </w:tr>
      <w:bookmarkEnd w:id="50"/>
    </w:tbl>
    <w:p w14:paraId="68C9CD36" w14:textId="4643A696" w:rsidR="001E41F3" w:rsidRDefault="001E41F3" w:rsidP="001B0558">
      <w:pPr>
        <w:widowControl w:val="0"/>
        <w:spacing w:after="0"/>
        <w:rPr>
          <w:noProof/>
        </w:rPr>
      </w:pPr>
    </w:p>
    <w:p w14:paraId="267BB361" w14:textId="77777777" w:rsidR="001B0558" w:rsidRDefault="001B0558" w:rsidP="001B0558">
      <w:pPr>
        <w:widowControl w:val="0"/>
        <w:spacing w:after="0"/>
        <w:rPr>
          <w:rFonts w:ascii="Arial" w:hAnsi="Arial"/>
          <w:noProof/>
          <w:sz w:val="28"/>
        </w:rPr>
      </w:pPr>
    </w:p>
    <w:p w14:paraId="729D607C" w14:textId="77777777" w:rsidR="001B0558" w:rsidRPr="000F48A7" w:rsidRDefault="001B0558" w:rsidP="001B0558">
      <w:pPr>
        <w:widowControl w:val="0"/>
        <w:pBdr>
          <w:top w:val="single" w:sz="4" w:space="1" w:color="auto"/>
          <w:left w:val="single" w:sz="4" w:space="4" w:color="auto"/>
          <w:bottom w:val="single" w:sz="4" w:space="1" w:color="auto"/>
          <w:right w:val="single" w:sz="4" w:space="4" w:color="auto"/>
        </w:pBdr>
        <w:rPr>
          <w:noProof/>
        </w:rPr>
      </w:pPr>
      <w:r>
        <w:rPr>
          <w:rFonts w:cs="Arial"/>
          <w:color w:val="FF0000"/>
          <w:sz w:val="36"/>
          <w:szCs w:val="48"/>
        </w:rPr>
        <w:t xml:space="preserve">                         </w:t>
      </w:r>
      <w:r w:rsidRPr="00DC3608">
        <w:rPr>
          <w:rFonts w:cs="Arial"/>
          <w:color w:val="FF0000"/>
          <w:sz w:val="36"/>
          <w:szCs w:val="48"/>
        </w:rPr>
        <w:t xml:space="preserve">***** END OF </w:t>
      </w:r>
      <w:r>
        <w:rPr>
          <w:rFonts w:cs="Arial"/>
          <w:color w:val="FF0000"/>
          <w:sz w:val="36"/>
          <w:szCs w:val="48"/>
        </w:rPr>
        <w:t xml:space="preserve">THIRD </w:t>
      </w:r>
      <w:r w:rsidRPr="00DC3608">
        <w:rPr>
          <w:rFonts w:cs="Arial"/>
          <w:color w:val="FF0000"/>
          <w:sz w:val="36"/>
          <w:szCs w:val="48"/>
        </w:rPr>
        <w:t>C</w:t>
      </w:r>
      <w:r>
        <w:rPr>
          <w:rFonts w:cs="Arial"/>
          <w:color w:val="FF0000"/>
          <w:sz w:val="36"/>
          <w:szCs w:val="48"/>
        </w:rPr>
        <w:t>HANGE ***</w:t>
      </w:r>
    </w:p>
    <w:p w14:paraId="4CF581D6" w14:textId="77777777" w:rsidR="001B0558" w:rsidRPr="000F48A7" w:rsidRDefault="001B0558" w:rsidP="001B0558">
      <w:pPr>
        <w:widowControl w:val="0"/>
        <w:spacing w:after="0"/>
        <w:rPr>
          <w:noProof/>
        </w:rPr>
      </w:pPr>
    </w:p>
    <w:sectPr w:rsidR="001B0558" w:rsidRPr="000F48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8BB965" w14:textId="77777777" w:rsidR="003A060D" w:rsidRDefault="003A060D">
      <w:r>
        <w:separator/>
      </w:r>
    </w:p>
  </w:endnote>
  <w:endnote w:type="continuationSeparator" w:id="0">
    <w:p w14:paraId="0BACAF36" w14:textId="77777777" w:rsidR="003A060D" w:rsidRDefault="003A0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62EDA" w14:textId="77777777" w:rsidR="003A060D" w:rsidRDefault="003A060D">
      <w:r>
        <w:separator/>
      </w:r>
    </w:p>
  </w:footnote>
  <w:footnote w:type="continuationSeparator" w:id="0">
    <w:p w14:paraId="59E7A669" w14:textId="77777777" w:rsidR="003A060D" w:rsidRDefault="003A06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2058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5414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01C9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42421388"/>
    <w:multiLevelType w:val="hybridMultilevel"/>
    <w:tmpl w:val="CC5EE806"/>
    <w:lvl w:ilvl="0" w:tplc="E884D4B8">
      <w:start w:val="1"/>
      <w:numFmt w:val="decimal"/>
      <w:lvlText w:val="%1."/>
      <w:lvlJc w:val="left"/>
      <w:pPr>
        <w:ind w:left="720" w:hanging="360"/>
      </w:pPr>
      <w:rPr>
        <w:rFonts w:ascii="Arial" w:hAnsi="Arial" w:hint="default"/>
        <w:b w:val="0"/>
        <w:color w:val="auto"/>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7431EAD"/>
    <w:multiLevelType w:val="hybridMultilevel"/>
    <w:tmpl w:val="9BCA29C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DBD1AD7"/>
    <w:multiLevelType w:val="hybridMultilevel"/>
    <w:tmpl w:val="C11A75A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89801488">
    <w:abstractNumId w:val="2"/>
  </w:num>
  <w:num w:numId="2" w16cid:durableId="31851300">
    <w:abstractNumId w:val="1"/>
  </w:num>
  <w:num w:numId="3" w16cid:durableId="1407149442">
    <w:abstractNumId w:val="0"/>
  </w:num>
  <w:num w:numId="4" w16cid:durableId="2110350862">
    <w:abstractNumId w:val="3"/>
  </w:num>
  <w:num w:numId="5" w16cid:durableId="2040281296">
    <w:abstractNumId w:val="4"/>
  </w:num>
  <w:num w:numId="6" w16cid:durableId="138906298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ta Mittal">
    <w15:presenceInfo w15:providerId="AD" w15:userId="S::RITAMI@amdocs.com::0873763a-bd31-41f0-9e8e-0a9d6de376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7A"/>
    <w:rsid w:val="00006D56"/>
    <w:rsid w:val="000167A5"/>
    <w:rsid w:val="00017968"/>
    <w:rsid w:val="00020D04"/>
    <w:rsid w:val="0002149A"/>
    <w:rsid w:val="00022E4A"/>
    <w:rsid w:val="00025C89"/>
    <w:rsid w:val="000302B8"/>
    <w:rsid w:val="00032422"/>
    <w:rsid w:val="00041CAA"/>
    <w:rsid w:val="000427A5"/>
    <w:rsid w:val="00050569"/>
    <w:rsid w:val="000568D8"/>
    <w:rsid w:val="00064F27"/>
    <w:rsid w:val="00074711"/>
    <w:rsid w:val="00076670"/>
    <w:rsid w:val="00081AD4"/>
    <w:rsid w:val="00085A33"/>
    <w:rsid w:val="00086E6C"/>
    <w:rsid w:val="00087B7C"/>
    <w:rsid w:val="000915B4"/>
    <w:rsid w:val="000932B8"/>
    <w:rsid w:val="00093C4F"/>
    <w:rsid w:val="00094CE2"/>
    <w:rsid w:val="0009553A"/>
    <w:rsid w:val="000959C9"/>
    <w:rsid w:val="000A1B28"/>
    <w:rsid w:val="000A6394"/>
    <w:rsid w:val="000A7341"/>
    <w:rsid w:val="000B0A23"/>
    <w:rsid w:val="000B3DCD"/>
    <w:rsid w:val="000B476F"/>
    <w:rsid w:val="000B7FED"/>
    <w:rsid w:val="000C038A"/>
    <w:rsid w:val="000C25E7"/>
    <w:rsid w:val="000C5D81"/>
    <w:rsid w:val="000C6375"/>
    <w:rsid w:val="000C6598"/>
    <w:rsid w:val="000C7910"/>
    <w:rsid w:val="000D3D62"/>
    <w:rsid w:val="000D44B3"/>
    <w:rsid w:val="000D51ED"/>
    <w:rsid w:val="000E091A"/>
    <w:rsid w:val="000E320B"/>
    <w:rsid w:val="000E5E42"/>
    <w:rsid w:val="000F2DCD"/>
    <w:rsid w:val="000F48A7"/>
    <w:rsid w:val="00100106"/>
    <w:rsid w:val="00114E61"/>
    <w:rsid w:val="00120AA6"/>
    <w:rsid w:val="00120D76"/>
    <w:rsid w:val="00125958"/>
    <w:rsid w:val="00127F5A"/>
    <w:rsid w:val="00130125"/>
    <w:rsid w:val="001345C7"/>
    <w:rsid w:val="0013573C"/>
    <w:rsid w:val="00140B25"/>
    <w:rsid w:val="0014535A"/>
    <w:rsid w:val="00145D43"/>
    <w:rsid w:val="00147537"/>
    <w:rsid w:val="00150CDA"/>
    <w:rsid w:val="00151707"/>
    <w:rsid w:val="001540A9"/>
    <w:rsid w:val="001542D6"/>
    <w:rsid w:val="001667F1"/>
    <w:rsid w:val="00166D88"/>
    <w:rsid w:val="00175BDD"/>
    <w:rsid w:val="00176B87"/>
    <w:rsid w:val="00180492"/>
    <w:rsid w:val="00182C33"/>
    <w:rsid w:val="00192C46"/>
    <w:rsid w:val="0019693B"/>
    <w:rsid w:val="00197FFC"/>
    <w:rsid w:val="001A08B3"/>
    <w:rsid w:val="001A7B60"/>
    <w:rsid w:val="001B0558"/>
    <w:rsid w:val="001B117F"/>
    <w:rsid w:val="001B2281"/>
    <w:rsid w:val="001B52F0"/>
    <w:rsid w:val="001B607E"/>
    <w:rsid w:val="001B6A66"/>
    <w:rsid w:val="001B7A65"/>
    <w:rsid w:val="001C2BBF"/>
    <w:rsid w:val="001D07D3"/>
    <w:rsid w:val="001D20CB"/>
    <w:rsid w:val="001D323B"/>
    <w:rsid w:val="001D4671"/>
    <w:rsid w:val="001D619A"/>
    <w:rsid w:val="001E41F3"/>
    <w:rsid w:val="001F0374"/>
    <w:rsid w:val="001F2CC2"/>
    <w:rsid w:val="001F7BF0"/>
    <w:rsid w:val="00200CC8"/>
    <w:rsid w:val="00202817"/>
    <w:rsid w:val="00202F6D"/>
    <w:rsid w:val="002051F2"/>
    <w:rsid w:val="00207958"/>
    <w:rsid w:val="00210F00"/>
    <w:rsid w:val="00216791"/>
    <w:rsid w:val="00216C22"/>
    <w:rsid w:val="0021781C"/>
    <w:rsid w:val="002210EE"/>
    <w:rsid w:val="00231D97"/>
    <w:rsid w:val="00233606"/>
    <w:rsid w:val="002415E7"/>
    <w:rsid w:val="0026004D"/>
    <w:rsid w:val="002640DD"/>
    <w:rsid w:val="00266A0C"/>
    <w:rsid w:val="002708A4"/>
    <w:rsid w:val="0027268F"/>
    <w:rsid w:val="00275D12"/>
    <w:rsid w:val="00276526"/>
    <w:rsid w:val="00284FEB"/>
    <w:rsid w:val="002860C4"/>
    <w:rsid w:val="00293E09"/>
    <w:rsid w:val="00297B64"/>
    <w:rsid w:val="002A0A0E"/>
    <w:rsid w:val="002A31B3"/>
    <w:rsid w:val="002A3F21"/>
    <w:rsid w:val="002B0927"/>
    <w:rsid w:val="002B5741"/>
    <w:rsid w:val="002C255A"/>
    <w:rsid w:val="002C3CE1"/>
    <w:rsid w:val="002C571A"/>
    <w:rsid w:val="002D7045"/>
    <w:rsid w:val="002E06CF"/>
    <w:rsid w:val="002E472E"/>
    <w:rsid w:val="002E738E"/>
    <w:rsid w:val="002F0071"/>
    <w:rsid w:val="002F0224"/>
    <w:rsid w:val="002F1253"/>
    <w:rsid w:val="002F37E9"/>
    <w:rsid w:val="002F397E"/>
    <w:rsid w:val="002F77BB"/>
    <w:rsid w:val="00301F98"/>
    <w:rsid w:val="00305409"/>
    <w:rsid w:val="00310A22"/>
    <w:rsid w:val="00311B24"/>
    <w:rsid w:val="0032028B"/>
    <w:rsid w:val="0032110F"/>
    <w:rsid w:val="00321A6E"/>
    <w:rsid w:val="003229AD"/>
    <w:rsid w:val="00323422"/>
    <w:rsid w:val="00334D3A"/>
    <w:rsid w:val="003363F3"/>
    <w:rsid w:val="00350C59"/>
    <w:rsid w:val="00353DD9"/>
    <w:rsid w:val="003609EF"/>
    <w:rsid w:val="0036231A"/>
    <w:rsid w:val="00366EB9"/>
    <w:rsid w:val="0036700B"/>
    <w:rsid w:val="003678FF"/>
    <w:rsid w:val="00372A23"/>
    <w:rsid w:val="00373489"/>
    <w:rsid w:val="00374304"/>
    <w:rsid w:val="00374306"/>
    <w:rsid w:val="00374DD4"/>
    <w:rsid w:val="00383130"/>
    <w:rsid w:val="00385582"/>
    <w:rsid w:val="003920B6"/>
    <w:rsid w:val="00394EA5"/>
    <w:rsid w:val="003A060D"/>
    <w:rsid w:val="003A3FC6"/>
    <w:rsid w:val="003B306D"/>
    <w:rsid w:val="003B4077"/>
    <w:rsid w:val="003B4F25"/>
    <w:rsid w:val="003C4C97"/>
    <w:rsid w:val="003C6336"/>
    <w:rsid w:val="003C65AE"/>
    <w:rsid w:val="003D0E5D"/>
    <w:rsid w:val="003D6043"/>
    <w:rsid w:val="003E028B"/>
    <w:rsid w:val="003E0525"/>
    <w:rsid w:val="003E1A36"/>
    <w:rsid w:val="003E595E"/>
    <w:rsid w:val="003F1425"/>
    <w:rsid w:val="003F304F"/>
    <w:rsid w:val="003F7B6D"/>
    <w:rsid w:val="004036C9"/>
    <w:rsid w:val="00410371"/>
    <w:rsid w:val="0041234C"/>
    <w:rsid w:val="004140E2"/>
    <w:rsid w:val="004213C4"/>
    <w:rsid w:val="00421927"/>
    <w:rsid w:val="004242F1"/>
    <w:rsid w:val="004265EB"/>
    <w:rsid w:val="004273AE"/>
    <w:rsid w:val="00430B82"/>
    <w:rsid w:val="00430D6B"/>
    <w:rsid w:val="00441CBC"/>
    <w:rsid w:val="00446ADF"/>
    <w:rsid w:val="00447093"/>
    <w:rsid w:val="004501FF"/>
    <w:rsid w:val="00450BDA"/>
    <w:rsid w:val="004513D9"/>
    <w:rsid w:val="00453FC3"/>
    <w:rsid w:val="00463820"/>
    <w:rsid w:val="00465CAB"/>
    <w:rsid w:val="0046792D"/>
    <w:rsid w:val="004878A5"/>
    <w:rsid w:val="004A1AB8"/>
    <w:rsid w:val="004A3AF1"/>
    <w:rsid w:val="004A47AE"/>
    <w:rsid w:val="004A5D41"/>
    <w:rsid w:val="004B6B11"/>
    <w:rsid w:val="004B75B7"/>
    <w:rsid w:val="004C0BB6"/>
    <w:rsid w:val="004C146D"/>
    <w:rsid w:val="004C256C"/>
    <w:rsid w:val="004D5003"/>
    <w:rsid w:val="004F1551"/>
    <w:rsid w:val="004F1F01"/>
    <w:rsid w:val="004F7F8A"/>
    <w:rsid w:val="00501DCA"/>
    <w:rsid w:val="005141D9"/>
    <w:rsid w:val="0051580D"/>
    <w:rsid w:val="00515A8D"/>
    <w:rsid w:val="005212A4"/>
    <w:rsid w:val="00522852"/>
    <w:rsid w:val="005237D8"/>
    <w:rsid w:val="005238D6"/>
    <w:rsid w:val="00526154"/>
    <w:rsid w:val="00527839"/>
    <w:rsid w:val="00530C99"/>
    <w:rsid w:val="005310DF"/>
    <w:rsid w:val="00532637"/>
    <w:rsid w:val="00534FFB"/>
    <w:rsid w:val="00540BD5"/>
    <w:rsid w:val="0054134B"/>
    <w:rsid w:val="00545ED4"/>
    <w:rsid w:val="00547111"/>
    <w:rsid w:val="0055223C"/>
    <w:rsid w:val="005526AE"/>
    <w:rsid w:val="005549A2"/>
    <w:rsid w:val="00554C9E"/>
    <w:rsid w:val="00557CFA"/>
    <w:rsid w:val="00557F95"/>
    <w:rsid w:val="00563454"/>
    <w:rsid w:val="005649DB"/>
    <w:rsid w:val="00576E66"/>
    <w:rsid w:val="00580725"/>
    <w:rsid w:val="00582A8D"/>
    <w:rsid w:val="005871B3"/>
    <w:rsid w:val="0058764D"/>
    <w:rsid w:val="00591547"/>
    <w:rsid w:val="00592D74"/>
    <w:rsid w:val="00593EFA"/>
    <w:rsid w:val="005A0E1E"/>
    <w:rsid w:val="005B2A00"/>
    <w:rsid w:val="005B2E72"/>
    <w:rsid w:val="005B61FC"/>
    <w:rsid w:val="005B6494"/>
    <w:rsid w:val="005C1B33"/>
    <w:rsid w:val="005C4C40"/>
    <w:rsid w:val="005D0DEC"/>
    <w:rsid w:val="005D64A9"/>
    <w:rsid w:val="005E2346"/>
    <w:rsid w:val="005E2C44"/>
    <w:rsid w:val="005E46A1"/>
    <w:rsid w:val="005E7167"/>
    <w:rsid w:val="005F2678"/>
    <w:rsid w:val="005F7C2A"/>
    <w:rsid w:val="006003B8"/>
    <w:rsid w:val="00614F92"/>
    <w:rsid w:val="00621188"/>
    <w:rsid w:val="00623149"/>
    <w:rsid w:val="00624DBC"/>
    <w:rsid w:val="006257ED"/>
    <w:rsid w:val="00632B68"/>
    <w:rsid w:val="00633D14"/>
    <w:rsid w:val="00635460"/>
    <w:rsid w:val="0063565E"/>
    <w:rsid w:val="00635BC3"/>
    <w:rsid w:val="0064038F"/>
    <w:rsid w:val="00645042"/>
    <w:rsid w:val="00651CB4"/>
    <w:rsid w:val="00653DE4"/>
    <w:rsid w:val="0065564E"/>
    <w:rsid w:val="006579E8"/>
    <w:rsid w:val="00665139"/>
    <w:rsid w:val="00665C47"/>
    <w:rsid w:val="00665C83"/>
    <w:rsid w:val="006737A3"/>
    <w:rsid w:val="00677022"/>
    <w:rsid w:val="0068452F"/>
    <w:rsid w:val="00684B15"/>
    <w:rsid w:val="00690246"/>
    <w:rsid w:val="00692811"/>
    <w:rsid w:val="00695808"/>
    <w:rsid w:val="006A0649"/>
    <w:rsid w:val="006A0E70"/>
    <w:rsid w:val="006A38AC"/>
    <w:rsid w:val="006B0C7C"/>
    <w:rsid w:val="006B2379"/>
    <w:rsid w:val="006B46FB"/>
    <w:rsid w:val="006C75D0"/>
    <w:rsid w:val="006D3921"/>
    <w:rsid w:val="006D7A75"/>
    <w:rsid w:val="006E21FB"/>
    <w:rsid w:val="006F2E9A"/>
    <w:rsid w:val="006F3D7F"/>
    <w:rsid w:val="006F6911"/>
    <w:rsid w:val="006F73B1"/>
    <w:rsid w:val="00700BF2"/>
    <w:rsid w:val="007016AE"/>
    <w:rsid w:val="007112C9"/>
    <w:rsid w:val="00717170"/>
    <w:rsid w:val="00724793"/>
    <w:rsid w:val="00724E3E"/>
    <w:rsid w:val="00725D71"/>
    <w:rsid w:val="007315A1"/>
    <w:rsid w:val="00733A84"/>
    <w:rsid w:val="0073458A"/>
    <w:rsid w:val="0074072A"/>
    <w:rsid w:val="00742EB0"/>
    <w:rsid w:val="00745B9E"/>
    <w:rsid w:val="00751D61"/>
    <w:rsid w:val="00753CCF"/>
    <w:rsid w:val="0075552F"/>
    <w:rsid w:val="0075627B"/>
    <w:rsid w:val="0075693B"/>
    <w:rsid w:val="00761A96"/>
    <w:rsid w:val="00767CBA"/>
    <w:rsid w:val="00774E47"/>
    <w:rsid w:val="00780BA0"/>
    <w:rsid w:val="00787590"/>
    <w:rsid w:val="00792342"/>
    <w:rsid w:val="00793401"/>
    <w:rsid w:val="00793B90"/>
    <w:rsid w:val="007947CC"/>
    <w:rsid w:val="00796EE6"/>
    <w:rsid w:val="007977A8"/>
    <w:rsid w:val="007A18E6"/>
    <w:rsid w:val="007A4627"/>
    <w:rsid w:val="007A4B69"/>
    <w:rsid w:val="007A7410"/>
    <w:rsid w:val="007B4646"/>
    <w:rsid w:val="007B512A"/>
    <w:rsid w:val="007B5F78"/>
    <w:rsid w:val="007C2097"/>
    <w:rsid w:val="007C3131"/>
    <w:rsid w:val="007C54A1"/>
    <w:rsid w:val="007C784B"/>
    <w:rsid w:val="007D354C"/>
    <w:rsid w:val="007D597D"/>
    <w:rsid w:val="007D6A07"/>
    <w:rsid w:val="007F7167"/>
    <w:rsid w:val="007F7259"/>
    <w:rsid w:val="007F7312"/>
    <w:rsid w:val="007F7F49"/>
    <w:rsid w:val="00801F85"/>
    <w:rsid w:val="008040A8"/>
    <w:rsid w:val="00805C03"/>
    <w:rsid w:val="00805F76"/>
    <w:rsid w:val="00810F94"/>
    <w:rsid w:val="00813DAA"/>
    <w:rsid w:val="0081686E"/>
    <w:rsid w:val="008279FA"/>
    <w:rsid w:val="00832E1C"/>
    <w:rsid w:val="00833DD1"/>
    <w:rsid w:val="00843DBB"/>
    <w:rsid w:val="008456AE"/>
    <w:rsid w:val="00850C93"/>
    <w:rsid w:val="00852AD1"/>
    <w:rsid w:val="00861981"/>
    <w:rsid w:val="008626E7"/>
    <w:rsid w:val="008660E2"/>
    <w:rsid w:val="00870EE7"/>
    <w:rsid w:val="00871C62"/>
    <w:rsid w:val="008748AD"/>
    <w:rsid w:val="008801DE"/>
    <w:rsid w:val="00882A11"/>
    <w:rsid w:val="00885594"/>
    <w:rsid w:val="008863B9"/>
    <w:rsid w:val="00896EDB"/>
    <w:rsid w:val="00897256"/>
    <w:rsid w:val="008A1122"/>
    <w:rsid w:val="008A3154"/>
    <w:rsid w:val="008A3260"/>
    <w:rsid w:val="008A45A6"/>
    <w:rsid w:val="008A5850"/>
    <w:rsid w:val="008A6FE5"/>
    <w:rsid w:val="008A714B"/>
    <w:rsid w:val="008B254B"/>
    <w:rsid w:val="008B41AC"/>
    <w:rsid w:val="008B5D0A"/>
    <w:rsid w:val="008C4B41"/>
    <w:rsid w:val="008C5A3D"/>
    <w:rsid w:val="008C5E33"/>
    <w:rsid w:val="008C7B6C"/>
    <w:rsid w:val="008D12DF"/>
    <w:rsid w:val="008D3CCC"/>
    <w:rsid w:val="008D6E53"/>
    <w:rsid w:val="008D6FEE"/>
    <w:rsid w:val="008E148B"/>
    <w:rsid w:val="008F2F6C"/>
    <w:rsid w:val="008F3789"/>
    <w:rsid w:val="008F686C"/>
    <w:rsid w:val="008F6FEC"/>
    <w:rsid w:val="00900C6C"/>
    <w:rsid w:val="0090104D"/>
    <w:rsid w:val="00906FD1"/>
    <w:rsid w:val="009108A9"/>
    <w:rsid w:val="00911C69"/>
    <w:rsid w:val="0091264F"/>
    <w:rsid w:val="009148DE"/>
    <w:rsid w:val="009177DF"/>
    <w:rsid w:val="00920936"/>
    <w:rsid w:val="00920DFA"/>
    <w:rsid w:val="009303BF"/>
    <w:rsid w:val="00931968"/>
    <w:rsid w:val="00934D73"/>
    <w:rsid w:val="00934E1F"/>
    <w:rsid w:val="00935B58"/>
    <w:rsid w:val="009363F4"/>
    <w:rsid w:val="009376C9"/>
    <w:rsid w:val="00941E30"/>
    <w:rsid w:val="00942F0F"/>
    <w:rsid w:val="00943B21"/>
    <w:rsid w:val="00944698"/>
    <w:rsid w:val="00945440"/>
    <w:rsid w:val="009533E9"/>
    <w:rsid w:val="00956D23"/>
    <w:rsid w:val="00962CCD"/>
    <w:rsid w:val="009679D0"/>
    <w:rsid w:val="00972AF4"/>
    <w:rsid w:val="009731AD"/>
    <w:rsid w:val="00976F22"/>
    <w:rsid w:val="00976F58"/>
    <w:rsid w:val="009777D9"/>
    <w:rsid w:val="00986C17"/>
    <w:rsid w:val="00991A76"/>
    <w:rsid w:val="00991B88"/>
    <w:rsid w:val="00996364"/>
    <w:rsid w:val="00997594"/>
    <w:rsid w:val="00997D7F"/>
    <w:rsid w:val="009A0DEB"/>
    <w:rsid w:val="009A288B"/>
    <w:rsid w:val="009A37AB"/>
    <w:rsid w:val="009A5753"/>
    <w:rsid w:val="009A579D"/>
    <w:rsid w:val="009A7505"/>
    <w:rsid w:val="009B2071"/>
    <w:rsid w:val="009B2589"/>
    <w:rsid w:val="009B4FEC"/>
    <w:rsid w:val="009B6CFB"/>
    <w:rsid w:val="009C55D8"/>
    <w:rsid w:val="009D7A22"/>
    <w:rsid w:val="009E3297"/>
    <w:rsid w:val="009E5084"/>
    <w:rsid w:val="009E5273"/>
    <w:rsid w:val="009F734F"/>
    <w:rsid w:val="00A01D8B"/>
    <w:rsid w:val="00A03FB4"/>
    <w:rsid w:val="00A1493C"/>
    <w:rsid w:val="00A1632A"/>
    <w:rsid w:val="00A16A8B"/>
    <w:rsid w:val="00A2084F"/>
    <w:rsid w:val="00A24050"/>
    <w:rsid w:val="00A246B6"/>
    <w:rsid w:val="00A307E4"/>
    <w:rsid w:val="00A34879"/>
    <w:rsid w:val="00A36EA4"/>
    <w:rsid w:val="00A41C37"/>
    <w:rsid w:val="00A450D2"/>
    <w:rsid w:val="00A45FB0"/>
    <w:rsid w:val="00A47E70"/>
    <w:rsid w:val="00A50487"/>
    <w:rsid w:val="00A50CF0"/>
    <w:rsid w:val="00A55A42"/>
    <w:rsid w:val="00A6068A"/>
    <w:rsid w:val="00A612E2"/>
    <w:rsid w:val="00A7096E"/>
    <w:rsid w:val="00A71645"/>
    <w:rsid w:val="00A71B5C"/>
    <w:rsid w:val="00A75BC6"/>
    <w:rsid w:val="00A7671C"/>
    <w:rsid w:val="00A76920"/>
    <w:rsid w:val="00A77E59"/>
    <w:rsid w:val="00A837DD"/>
    <w:rsid w:val="00A97749"/>
    <w:rsid w:val="00AA05CF"/>
    <w:rsid w:val="00AA08FC"/>
    <w:rsid w:val="00AA284A"/>
    <w:rsid w:val="00AA2CBC"/>
    <w:rsid w:val="00AA4131"/>
    <w:rsid w:val="00AA6547"/>
    <w:rsid w:val="00AB0FB9"/>
    <w:rsid w:val="00AB37CE"/>
    <w:rsid w:val="00AC28A5"/>
    <w:rsid w:val="00AC5820"/>
    <w:rsid w:val="00AC5CDD"/>
    <w:rsid w:val="00AD1CD8"/>
    <w:rsid w:val="00AE1277"/>
    <w:rsid w:val="00AE28E2"/>
    <w:rsid w:val="00AE443E"/>
    <w:rsid w:val="00AE7E2F"/>
    <w:rsid w:val="00AF02C1"/>
    <w:rsid w:val="00AF42D2"/>
    <w:rsid w:val="00AF64FC"/>
    <w:rsid w:val="00B0743E"/>
    <w:rsid w:val="00B12EBD"/>
    <w:rsid w:val="00B131D1"/>
    <w:rsid w:val="00B176F7"/>
    <w:rsid w:val="00B258BB"/>
    <w:rsid w:val="00B26892"/>
    <w:rsid w:val="00B27A43"/>
    <w:rsid w:val="00B313D2"/>
    <w:rsid w:val="00B31486"/>
    <w:rsid w:val="00B33799"/>
    <w:rsid w:val="00B34A79"/>
    <w:rsid w:val="00B35569"/>
    <w:rsid w:val="00B35984"/>
    <w:rsid w:val="00B36CC8"/>
    <w:rsid w:val="00B4089C"/>
    <w:rsid w:val="00B46840"/>
    <w:rsid w:val="00B47194"/>
    <w:rsid w:val="00B52657"/>
    <w:rsid w:val="00B53CCB"/>
    <w:rsid w:val="00B6465B"/>
    <w:rsid w:val="00B67B97"/>
    <w:rsid w:val="00B710CF"/>
    <w:rsid w:val="00B74C9D"/>
    <w:rsid w:val="00B85917"/>
    <w:rsid w:val="00B86C96"/>
    <w:rsid w:val="00B87256"/>
    <w:rsid w:val="00B9214F"/>
    <w:rsid w:val="00B9385C"/>
    <w:rsid w:val="00B943BD"/>
    <w:rsid w:val="00B968C8"/>
    <w:rsid w:val="00BA3649"/>
    <w:rsid w:val="00BA3EC5"/>
    <w:rsid w:val="00BA512E"/>
    <w:rsid w:val="00BA51D9"/>
    <w:rsid w:val="00BA68E8"/>
    <w:rsid w:val="00BB2508"/>
    <w:rsid w:val="00BB4E55"/>
    <w:rsid w:val="00BB5DFC"/>
    <w:rsid w:val="00BC3129"/>
    <w:rsid w:val="00BC58D6"/>
    <w:rsid w:val="00BC73DC"/>
    <w:rsid w:val="00BD279D"/>
    <w:rsid w:val="00BD283F"/>
    <w:rsid w:val="00BD5472"/>
    <w:rsid w:val="00BD6692"/>
    <w:rsid w:val="00BD6BB8"/>
    <w:rsid w:val="00BE7928"/>
    <w:rsid w:val="00BF4604"/>
    <w:rsid w:val="00BF632F"/>
    <w:rsid w:val="00BF6E57"/>
    <w:rsid w:val="00C02049"/>
    <w:rsid w:val="00C02F08"/>
    <w:rsid w:val="00C032DC"/>
    <w:rsid w:val="00C10865"/>
    <w:rsid w:val="00C11239"/>
    <w:rsid w:val="00C17E61"/>
    <w:rsid w:val="00C2558D"/>
    <w:rsid w:val="00C30F54"/>
    <w:rsid w:val="00C31003"/>
    <w:rsid w:val="00C3438F"/>
    <w:rsid w:val="00C353F8"/>
    <w:rsid w:val="00C43B8E"/>
    <w:rsid w:val="00C45091"/>
    <w:rsid w:val="00C52BB5"/>
    <w:rsid w:val="00C54EF1"/>
    <w:rsid w:val="00C60082"/>
    <w:rsid w:val="00C62088"/>
    <w:rsid w:val="00C66BA2"/>
    <w:rsid w:val="00C67800"/>
    <w:rsid w:val="00C71E99"/>
    <w:rsid w:val="00C74E22"/>
    <w:rsid w:val="00C870F6"/>
    <w:rsid w:val="00C906B5"/>
    <w:rsid w:val="00C91EFB"/>
    <w:rsid w:val="00C93140"/>
    <w:rsid w:val="00C9361B"/>
    <w:rsid w:val="00C95985"/>
    <w:rsid w:val="00C961F8"/>
    <w:rsid w:val="00C96598"/>
    <w:rsid w:val="00CA2B6E"/>
    <w:rsid w:val="00CA36F9"/>
    <w:rsid w:val="00CA5A06"/>
    <w:rsid w:val="00CA641D"/>
    <w:rsid w:val="00CB3D42"/>
    <w:rsid w:val="00CB534E"/>
    <w:rsid w:val="00CC4558"/>
    <w:rsid w:val="00CC49D3"/>
    <w:rsid w:val="00CC5026"/>
    <w:rsid w:val="00CC68D0"/>
    <w:rsid w:val="00CD2248"/>
    <w:rsid w:val="00CD235D"/>
    <w:rsid w:val="00CE0AB2"/>
    <w:rsid w:val="00CE574F"/>
    <w:rsid w:val="00CE7641"/>
    <w:rsid w:val="00CF0462"/>
    <w:rsid w:val="00CF0B01"/>
    <w:rsid w:val="00CF3D5F"/>
    <w:rsid w:val="00CF6791"/>
    <w:rsid w:val="00CF7521"/>
    <w:rsid w:val="00D03F9A"/>
    <w:rsid w:val="00D06D51"/>
    <w:rsid w:val="00D1045C"/>
    <w:rsid w:val="00D116AE"/>
    <w:rsid w:val="00D14683"/>
    <w:rsid w:val="00D16967"/>
    <w:rsid w:val="00D175E4"/>
    <w:rsid w:val="00D21FF4"/>
    <w:rsid w:val="00D24991"/>
    <w:rsid w:val="00D27D42"/>
    <w:rsid w:val="00D32826"/>
    <w:rsid w:val="00D32A75"/>
    <w:rsid w:val="00D4025D"/>
    <w:rsid w:val="00D4071D"/>
    <w:rsid w:val="00D43F62"/>
    <w:rsid w:val="00D50255"/>
    <w:rsid w:val="00D60E5C"/>
    <w:rsid w:val="00D624AD"/>
    <w:rsid w:val="00D63EBC"/>
    <w:rsid w:val="00D648D7"/>
    <w:rsid w:val="00D653D6"/>
    <w:rsid w:val="00D66520"/>
    <w:rsid w:val="00D665A6"/>
    <w:rsid w:val="00D74F5A"/>
    <w:rsid w:val="00D84509"/>
    <w:rsid w:val="00D84AE9"/>
    <w:rsid w:val="00D9365D"/>
    <w:rsid w:val="00D93F19"/>
    <w:rsid w:val="00D963D1"/>
    <w:rsid w:val="00D965AF"/>
    <w:rsid w:val="00DB1A1E"/>
    <w:rsid w:val="00DB4429"/>
    <w:rsid w:val="00DB4F8D"/>
    <w:rsid w:val="00DC3C3C"/>
    <w:rsid w:val="00DD7253"/>
    <w:rsid w:val="00DD7F30"/>
    <w:rsid w:val="00DE11D1"/>
    <w:rsid w:val="00DE1AE2"/>
    <w:rsid w:val="00DE31EA"/>
    <w:rsid w:val="00DE34CF"/>
    <w:rsid w:val="00DE6A20"/>
    <w:rsid w:val="00DF1A56"/>
    <w:rsid w:val="00DF2EEF"/>
    <w:rsid w:val="00DF7A9A"/>
    <w:rsid w:val="00E022AD"/>
    <w:rsid w:val="00E02FB9"/>
    <w:rsid w:val="00E13F3D"/>
    <w:rsid w:val="00E2499F"/>
    <w:rsid w:val="00E30814"/>
    <w:rsid w:val="00E34898"/>
    <w:rsid w:val="00E36001"/>
    <w:rsid w:val="00E41C79"/>
    <w:rsid w:val="00E43FA5"/>
    <w:rsid w:val="00E5013A"/>
    <w:rsid w:val="00E573CD"/>
    <w:rsid w:val="00E615A0"/>
    <w:rsid w:val="00E615D9"/>
    <w:rsid w:val="00E64881"/>
    <w:rsid w:val="00E65ADD"/>
    <w:rsid w:val="00E71989"/>
    <w:rsid w:val="00E74C7C"/>
    <w:rsid w:val="00E81512"/>
    <w:rsid w:val="00E816E6"/>
    <w:rsid w:val="00E83D9A"/>
    <w:rsid w:val="00E858C4"/>
    <w:rsid w:val="00E865D7"/>
    <w:rsid w:val="00E86B23"/>
    <w:rsid w:val="00E91E9C"/>
    <w:rsid w:val="00E929FD"/>
    <w:rsid w:val="00E94096"/>
    <w:rsid w:val="00E95BE6"/>
    <w:rsid w:val="00E9789B"/>
    <w:rsid w:val="00EB09B7"/>
    <w:rsid w:val="00EB3C85"/>
    <w:rsid w:val="00EB4DF8"/>
    <w:rsid w:val="00EC3C45"/>
    <w:rsid w:val="00EC7413"/>
    <w:rsid w:val="00ED4A3F"/>
    <w:rsid w:val="00ED569B"/>
    <w:rsid w:val="00EE06C9"/>
    <w:rsid w:val="00EE0786"/>
    <w:rsid w:val="00EE29AE"/>
    <w:rsid w:val="00EE5D77"/>
    <w:rsid w:val="00EE5E31"/>
    <w:rsid w:val="00EE7D7C"/>
    <w:rsid w:val="00EF099C"/>
    <w:rsid w:val="00EF2A08"/>
    <w:rsid w:val="00EF6285"/>
    <w:rsid w:val="00EF73FA"/>
    <w:rsid w:val="00F01FB4"/>
    <w:rsid w:val="00F041B4"/>
    <w:rsid w:val="00F04B40"/>
    <w:rsid w:val="00F05755"/>
    <w:rsid w:val="00F062F1"/>
    <w:rsid w:val="00F075D8"/>
    <w:rsid w:val="00F11D89"/>
    <w:rsid w:val="00F12172"/>
    <w:rsid w:val="00F13910"/>
    <w:rsid w:val="00F13D52"/>
    <w:rsid w:val="00F22E97"/>
    <w:rsid w:val="00F24BA8"/>
    <w:rsid w:val="00F25D98"/>
    <w:rsid w:val="00F2738F"/>
    <w:rsid w:val="00F300FB"/>
    <w:rsid w:val="00F3546B"/>
    <w:rsid w:val="00F35B31"/>
    <w:rsid w:val="00F41F11"/>
    <w:rsid w:val="00F427C9"/>
    <w:rsid w:val="00F513BF"/>
    <w:rsid w:val="00F54410"/>
    <w:rsid w:val="00F548C3"/>
    <w:rsid w:val="00F57A60"/>
    <w:rsid w:val="00F66044"/>
    <w:rsid w:val="00F7200B"/>
    <w:rsid w:val="00F746FC"/>
    <w:rsid w:val="00F74C57"/>
    <w:rsid w:val="00F773BD"/>
    <w:rsid w:val="00F80CD3"/>
    <w:rsid w:val="00F8518A"/>
    <w:rsid w:val="00F851AE"/>
    <w:rsid w:val="00F922E8"/>
    <w:rsid w:val="00F957D5"/>
    <w:rsid w:val="00FA72CD"/>
    <w:rsid w:val="00FB1214"/>
    <w:rsid w:val="00FB3DEC"/>
    <w:rsid w:val="00FB5958"/>
    <w:rsid w:val="00FB6386"/>
    <w:rsid w:val="00FC058D"/>
    <w:rsid w:val="00FC206A"/>
    <w:rsid w:val="00FC49C3"/>
    <w:rsid w:val="00FD291B"/>
    <w:rsid w:val="00FD2A7D"/>
    <w:rsid w:val="00FD417C"/>
    <w:rsid w:val="00FE0703"/>
    <w:rsid w:val="00FE0E30"/>
    <w:rsid w:val="00FF2117"/>
    <w:rsid w:val="00FF4088"/>
    <w:rsid w:val="00FF702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AC5CDD"/>
    <w:rPr>
      <w:rFonts w:ascii="Times New Roman" w:hAnsi="Times New Roman"/>
      <w:lang w:val="en-GB" w:eastAsia="en-US"/>
    </w:rPr>
  </w:style>
  <w:style w:type="character" w:customStyle="1" w:styleId="NOChar">
    <w:name w:val="NO Char"/>
    <w:link w:val="NO"/>
    <w:qFormat/>
    <w:rsid w:val="00AC5CDD"/>
    <w:rPr>
      <w:rFonts w:ascii="Times New Roman" w:hAnsi="Times New Roman"/>
      <w:lang w:val="en-GB" w:eastAsia="en-US"/>
    </w:rPr>
  </w:style>
  <w:style w:type="character" w:customStyle="1" w:styleId="B2Char">
    <w:name w:val="B2 Char"/>
    <w:link w:val="B2"/>
    <w:qFormat/>
    <w:rsid w:val="00AC5CDD"/>
    <w:rPr>
      <w:rFonts w:ascii="Times New Roman" w:hAnsi="Times New Roman"/>
      <w:lang w:val="en-GB" w:eastAsia="en-US"/>
    </w:rPr>
  </w:style>
  <w:style w:type="character" w:customStyle="1" w:styleId="TANChar">
    <w:name w:val="TAN Char"/>
    <w:link w:val="TAN"/>
    <w:qFormat/>
    <w:rsid w:val="00692811"/>
    <w:rPr>
      <w:rFonts w:ascii="Arial" w:hAnsi="Arial"/>
      <w:sz w:val="18"/>
      <w:lang w:val="en-GB" w:eastAsia="en-US"/>
    </w:rPr>
  </w:style>
  <w:style w:type="paragraph" w:styleId="Revision">
    <w:name w:val="Revision"/>
    <w:hidden/>
    <w:uiPriority w:val="99"/>
    <w:semiHidden/>
    <w:rsid w:val="00017968"/>
    <w:rPr>
      <w:rFonts w:ascii="Times New Roman" w:hAnsi="Times New Roman"/>
      <w:lang w:val="en-GB" w:eastAsia="en-US"/>
    </w:rPr>
  </w:style>
  <w:style w:type="character" w:customStyle="1" w:styleId="THChar">
    <w:name w:val="TH Char"/>
    <w:link w:val="TH"/>
    <w:qFormat/>
    <w:locked/>
    <w:rsid w:val="005E2346"/>
    <w:rPr>
      <w:rFonts w:ascii="Arial" w:hAnsi="Arial"/>
      <w:b/>
      <w:lang w:val="en-GB" w:eastAsia="en-US"/>
    </w:rPr>
  </w:style>
  <w:style w:type="character" w:customStyle="1" w:styleId="TFChar">
    <w:name w:val="TF Char"/>
    <w:link w:val="TF"/>
    <w:locked/>
    <w:rsid w:val="005E2346"/>
    <w:rPr>
      <w:rFonts w:ascii="Arial" w:hAnsi="Arial"/>
      <w:b/>
      <w:lang w:val="en-GB" w:eastAsia="en-US"/>
    </w:rPr>
  </w:style>
  <w:style w:type="character" w:customStyle="1" w:styleId="model-titletext">
    <w:name w:val="model-title__text"/>
    <w:basedOn w:val="DefaultParagraphFont"/>
    <w:rsid w:val="005E2346"/>
  </w:style>
  <w:style w:type="character" w:customStyle="1" w:styleId="NOZchn">
    <w:name w:val="NO Zchn"/>
    <w:rsid w:val="00751D61"/>
    <w:rPr>
      <w:rFonts w:ascii="Times New Roman" w:hAnsi="Times New Roman"/>
      <w:lang w:val="en-GB" w:eastAsia="en-US"/>
    </w:rPr>
  </w:style>
  <w:style w:type="character" w:customStyle="1" w:styleId="TAHChar">
    <w:name w:val="TAH Char"/>
    <w:link w:val="TAH"/>
    <w:qFormat/>
    <w:rsid w:val="004501FF"/>
    <w:rPr>
      <w:rFonts w:ascii="Arial" w:hAnsi="Arial"/>
      <w:b/>
      <w:sz w:val="18"/>
      <w:lang w:val="en-GB" w:eastAsia="en-US"/>
    </w:rPr>
  </w:style>
  <w:style w:type="character" w:customStyle="1" w:styleId="TALChar">
    <w:name w:val="TAL Char"/>
    <w:link w:val="TAL"/>
    <w:qFormat/>
    <w:rsid w:val="004501FF"/>
    <w:rPr>
      <w:rFonts w:ascii="Arial" w:hAnsi="Arial"/>
      <w:sz w:val="18"/>
      <w:lang w:val="en-GB" w:eastAsia="en-US"/>
    </w:rPr>
  </w:style>
  <w:style w:type="character" w:customStyle="1" w:styleId="Heading3Char">
    <w:name w:val="Heading 3 Char"/>
    <w:link w:val="Heading3"/>
    <w:rsid w:val="004501FF"/>
    <w:rPr>
      <w:rFonts w:ascii="Arial" w:hAnsi="Arial"/>
      <w:sz w:val="28"/>
      <w:lang w:val="en-GB" w:eastAsia="en-US"/>
    </w:rPr>
  </w:style>
  <w:style w:type="character" w:customStyle="1" w:styleId="Heading4Char">
    <w:name w:val="Heading 4 Char"/>
    <w:link w:val="Heading4"/>
    <w:qFormat/>
    <w:rsid w:val="00C71E99"/>
    <w:rPr>
      <w:rFonts w:ascii="Arial" w:hAnsi="Arial"/>
      <w:sz w:val="24"/>
      <w:lang w:val="en-GB" w:eastAsia="en-US"/>
    </w:rPr>
  </w:style>
  <w:style w:type="character" w:customStyle="1" w:styleId="TACChar">
    <w:name w:val="TAC Char"/>
    <w:link w:val="TAC"/>
    <w:qFormat/>
    <w:rsid w:val="00210F0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530106">
      <w:bodyDiv w:val="1"/>
      <w:marLeft w:val="0"/>
      <w:marRight w:val="0"/>
      <w:marTop w:val="0"/>
      <w:marBottom w:val="0"/>
      <w:divBdr>
        <w:top w:val="none" w:sz="0" w:space="0" w:color="auto"/>
        <w:left w:val="none" w:sz="0" w:space="0" w:color="auto"/>
        <w:bottom w:val="none" w:sz="0" w:space="0" w:color="auto"/>
        <w:right w:val="none" w:sz="0" w:space="0" w:color="auto"/>
      </w:divBdr>
    </w:div>
    <w:div w:id="310259382">
      <w:bodyDiv w:val="1"/>
      <w:marLeft w:val="0"/>
      <w:marRight w:val="0"/>
      <w:marTop w:val="0"/>
      <w:marBottom w:val="0"/>
      <w:divBdr>
        <w:top w:val="none" w:sz="0" w:space="0" w:color="auto"/>
        <w:left w:val="none" w:sz="0" w:space="0" w:color="auto"/>
        <w:bottom w:val="none" w:sz="0" w:space="0" w:color="auto"/>
        <w:right w:val="none" w:sz="0" w:space="0" w:color="auto"/>
      </w:divBdr>
    </w:div>
    <w:div w:id="631249472">
      <w:bodyDiv w:val="1"/>
      <w:marLeft w:val="0"/>
      <w:marRight w:val="0"/>
      <w:marTop w:val="0"/>
      <w:marBottom w:val="0"/>
      <w:divBdr>
        <w:top w:val="none" w:sz="0" w:space="0" w:color="auto"/>
        <w:left w:val="none" w:sz="0" w:space="0" w:color="auto"/>
        <w:bottom w:val="none" w:sz="0" w:space="0" w:color="auto"/>
        <w:right w:val="none" w:sz="0" w:space="0" w:color="auto"/>
      </w:divBdr>
    </w:div>
    <w:div w:id="655186299">
      <w:bodyDiv w:val="1"/>
      <w:marLeft w:val="0"/>
      <w:marRight w:val="0"/>
      <w:marTop w:val="0"/>
      <w:marBottom w:val="0"/>
      <w:divBdr>
        <w:top w:val="none" w:sz="0" w:space="0" w:color="auto"/>
        <w:left w:val="none" w:sz="0" w:space="0" w:color="auto"/>
        <w:bottom w:val="none" w:sz="0" w:space="0" w:color="auto"/>
        <w:right w:val="none" w:sz="0" w:space="0" w:color="auto"/>
      </w:divBdr>
    </w:div>
    <w:div w:id="785387521">
      <w:bodyDiv w:val="1"/>
      <w:marLeft w:val="0"/>
      <w:marRight w:val="0"/>
      <w:marTop w:val="0"/>
      <w:marBottom w:val="0"/>
      <w:divBdr>
        <w:top w:val="none" w:sz="0" w:space="0" w:color="auto"/>
        <w:left w:val="none" w:sz="0" w:space="0" w:color="auto"/>
        <w:bottom w:val="none" w:sz="0" w:space="0" w:color="auto"/>
        <w:right w:val="none" w:sz="0" w:space="0" w:color="auto"/>
      </w:divBdr>
    </w:div>
    <w:div w:id="1003624252">
      <w:bodyDiv w:val="1"/>
      <w:marLeft w:val="0"/>
      <w:marRight w:val="0"/>
      <w:marTop w:val="0"/>
      <w:marBottom w:val="0"/>
      <w:divBdr>
        <w:top w:val="none" w:sz="0" w:space="0" w:color="auto"/>
        <w:left w:val="none" w:sz="0" w:space="0" w:color="auto"/>
        <w:bottom w:val="none" w:sz="0" w:space="0" w:color="auto"/>
        <w:right w:val="none" w:sz="0" w:space="0" w:color="auto"/>
      </w:divBdr>
    </w:div>
    <w:div w:id="1013801238">
      <w:bodyDiv w:val="1"/>
      <w:marLeft w:val="0"/>
      <w:marRight w:val="0"/>
      <w:marTop w:val="0"/>
      <w:marBottom w:val="0"/>
      <w:divBdr>
        <w:top w:val="none" w:sz="0" w:space="0" w:color="auto"/>
        <w:left w:val="none" w:sz="0" w:space="0" w:color="auto"/>
        <w:bottom w:val="none" w:sz="0" w:space="0" w:color="auto"/>
        <w:right w:val="none" w:sz="0" w:space="0" w:color="auto"/>
      </w:divBdr>
    </w:div>
    <w:div w:id="1164201192">
      <w:bodyDiv w:val="1"/>
      <w:marLeft w:val="0"/>
      <w:marRight w:val="0"/>
      <w:marTop w:val="0"/>
      <w:marBottom w:val="0"/>
      <w:divBdr>
        <w:top w:val="none" w:sz="0" w:space="0" w:color="auto"/>
        <w:left w:val="none" w:sz="0" w:space="0" w:color="auto"/>
        <w:bottom w:val="none" w:sz="0" w:space="0" w:color="auto"/>
        <w:right w:val="none" w:sz="0" w:space="0" w:color="auto"/>
      </w:divBdr>
    </w:div>
    <w:div w:id="1715807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D57A7A-AB7A-4AC0-A90E-E3245F369F2A}">
  <ds:schemaRefs>
    <ds:schemaRef ds:uri="http://schemas.openxmlformats.org/officeDocument/2006/bibliography"/>
  </ds:schemaRefs>
</ds:datastoreItem>
</file>

<file path=docMetadata/LabelInfo.xml><?xml version="1.0" encoding="utf-8"?>
<clbl:labelList xmlns:clbl="http://schemas.microsoft.com/office/2020/mipLabelMetadata">
  <clbl:label id="{c8eca3ca-1276-46d5-9d9d-a0f2a028920f}" enabled="0" method="" siteId="{c8eca3ca-1276-46d5-9d9d-a0f2a028920f}" removed="1"/>
</clbl:labelList>
</file>

<file path=docProps/app.xml><?xml version="1.0" encoding="utf-8"?>
<Properties xmlns="http://schemas.openxmlformats.org/officeDocument/2006/extended-properties" xmlns:vt="http://schemas.openxmlformats.org/officeDocument/2006/docPropsVTypes">
  <Template>3gpp_70.dot</Template>
  <TotalTime>2198</TotalTime>
  <Pages>8</Pages>
  <Words>2766</Words>
  <Characters>15767</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Rita Mittal</cp:lastModifiedBy>
  <cp:revision>652</cp:revision>
  <cp:lastPrinted>1900-01-01T05:00:00Z</cp:lastPrinted>
  <dcterms:created xsi:type="dcterms:W3CDTF">2020-02-03T08:32:00Z</dcterms:created>
  <dcterms:modified xsi:type="dcterms:W3CDTF">2024-03-01T10:53:00Z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(3)3JcR+2aTVvTJS/zOjekvrASqheX+sceUoXFCl9tErE2UIn/QO/6Zsl70+9VwPnFiIganjMPs
OI9SALZj5anJfsYcaEwy6axmPDgxgM0L5byzS1DRBa08ozSSc79rBQMIpzK8+JGZKKBB3POS
tJD0SefVgqs+A+MWuoPDrMJe564BTfcyz6wyxqhuoWpQpjeE0UjLZhi8aBgAFtDmNxrbZpFL
VIMMMjBOOi0ENoVcxc</vt:lpwstr>
  </property>
  <property fmtid="{D5CDD505-2E9C-101B-9397-08002B2CF9AE}" pid="22" name="_2015_ms_pID_7253431">
    <vt:lpwstr>oT1Ftrx8XBAW0FEg8oPqfTrne7dDHuc9U6jvytDabZtEzWxnSFpiTz
e+Nh3Ezp5bl9YGDjPBAL/oi3B5S2g+6gBdAzyiQ0N9sdhfmxAjBUeZJocLxr5z4cVs26DzwP
tMK9rcYOC1o7E/tjAmbZ3eoBeaXPeODkUuGXRQFqc9LW/mFBL2q9JGoCoLFpZaVMxvQ/Shc6
LElbirFtlM0jHZivC5MSZ5BR88K1ifMY6h6J</vt:lpwstr>
  </property>
  <property fmtid="{D5CDD505-2E9C-101B-9397-08002B2CF9AE}" pid="23" name="_2015_ms_pID_7253432">
    <vt:lpwstr>kw==</vt:lpwstr>
  </property>
</Properties>
</file>